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A1D37" w14:textId="6BB50801" w:rsidR="005F3E5F" w:rsidRPr="005D3DC8" w:rsidRDefault="002327CA">
      <w:pPr>
        <w:tabs>
          <w:tab w:val="right" w:pos="9638"/>
        </w:tabs>
        <w:rPr>
          <w:rFonts w:ascii="Arial" w:eastAsia="Yu Mincho" w:hAnsi="Arial" w:cs="Arial"/>
          <w:b/>
          <w:sz w:val="24"/>
          <w:szCs w:val="24"/>
          <w:lang w:eastAsia="ko-KR"/>
        </w:rPr>
      </w:pPr>
      <w:r>
        <w:rPr>
          <w:rFonts w:ascii="Arial" w:hAnsi="Arial" w:cs="Arial"/>
          <w:b/>
          <w:bCs/>
          <w:sz w:val="24"/>
          <w:szCs w:val="24"/>
        </w:rPr>
        <w:t>SA WG2 Meeting #171</w:t>
      </w:r>
      <w:r w:rsidR="007D370D" w:rsidRPr="005D3DC8">
        <w:rPr>
          <w:rFonts w:ascii="Arial" w:hAnsi="Arial" w:cs="Arial"/>
          <w:b/>
          <w:bCs/>
          <w:sz w:val="24"/>
          <w:szCs w:val="24"/>
        </w:rPr>
        <w:tab/>
        <w:t>S2-250</w:t>
      </w:r>
      <w:r w:rsidR="00762DBE">
        <w:rPr>
          <w:rFonts w:ascii="Arial" w:hAnsi="Arial" w:cs="Arial"/>
          <w:b/>
          <w:bCs/>
          <w:sz w:val="24"/>
          <w:szCs w:val="24"/>
        </w:rPr>
        <w:t>8947</w:t>
      </w:r>
    </w:p>
    <w:p w14:paraId="66719569" w14:textId="67A2F636" w:rsidR="002327CA" w:rsidRPr="005830B8" w:rsidRDefault="002327CA" w:rsidP="002327CA">
      <w:pPr>
        <w:pBdr>
          <w:bottom w:val="single" w:sz="6" w:space="0" w:color="auto"/>
        </w:pBdr>
        <w:tabs>
          <w:tab w:val="right" w:pos="9638"/>
        </w:tabs>
        <w:rPr>
          <w:rFonts w:ascii="Arial" w:eastAsia="Yu Mincho" w:hAnsi="Arial" w:cs="Arial"/>
          <w:b/>
          <w:sz w:val="24"/>
          <w:szCs w:val="24"/>
        </w:rPr>
      </w:pPr>
      <w:r>
        <w:rPr>
          <w:rFonts w:ascii="Arial" w:hAnsi="Arial" w:cs="Arial"/>
          <w:b/>
          <w:bCs/>
          <w:sz w:val="24"/>
        </w:rPr>
        <w:t>13 – 17 October, 2025, Wu</w:t>
      </w:r>
      <w:r>
        <w:rPr>
          <w:rFonts w:ascii="Arial" w:hAnsi="Arial" w:cs="Arial" w:hint="eastAsia"/>
          <w:b/>
          <w:bCs/>
          <w:sz w:val="24"/>
          <w:lang w:eastAsia="zh-CN"/>
        </w:rPr>
        <w:t>han</w:t>
      </w:r>
      <w:r w:rsidRPr="001E2A0E">
        <w:rPr>
          <w:rFonts w:ascii="Arial" w:hAnsi="Arial" w:cs="Arial"/>
          <w:b/>
          <w:bCs/>
          <w:sz w:val="24"/>
        </w:rPr>
        <w:t xml:space="preserve">, </w:t>
      </w:r>
      <w:r>
        <w:rPr>
          <w:rFonts w:ascii="Arial" w:hAnsi="Arial" w:cs="Arial" w:hint="eastAsia"/>
          <w:b/>
          <w:bCs/>
          <w:sz w:val="24"/>
          <w:lang w:eastAsia="zh-CN"/>
        </w:rPr>
        <w:t>China</w:t>
      </w:r>
      <w:r w:rsidRPr="00F32D6F">
        <w:rPr>
          <w:rFonts w:ascii="Arial" w:hAnsi="Arial" w:cs="Arial"/>
          <w:b/>
          <w:bCs/>
          <w:sz w:val="24"/>
        </w:rPr>
        <w:tab/>
      </w:r>
      <w:r w:rsidR="00762DBE">
        <w:rPr>
          <w:rFonts w:ascii="Arial" w:hAnsi="Arial" w:cs="Arial" w:hint="eastAsia"/>
          <w:b/>
          <w:bCs/>
          <w:color w:val="0000FF"/>
          <w:sz w:val="24"/>
          <w:lang w:eastAsia="zh-CN"/>
        </w:rPr>
        <w:t>(</w:t>
      </w:r>
      <w:r w:rsidR="00762DBE">
        <w:rPr>
          <w:rFonts w:ascii="Arial" w:hAnsi="Arial" w:cs="Arial"/>
          <w:b/>
          <w:bCs/>
          <w:color w:val="0000FF"/>
          <w:sz w:val="24"/>
          <w:lang w:eastAsia="zh-CN"/>
        </w:rPr>
        <w:t>R</w:t>
      </w:r>
      <w:r w:rsidRPr="00D82BAC">
        <w:rPr>
          <w:rFonts w:ascii="Arial" w:hAnsi="Arial" w:cs="Arial"/>
          <w:b/>
          <w:bCs/>
          <w:color w:val="0000FF"/>
          <w:sz w:val="24"/>
        </w:rPr>
        <w:t>evision of S2-25081</w:t>
      </w:r>
      <w:r>
        <w:rPr>
          <w:rFonts w:ascii="Arial" w:hAnsi="Arial" w:cs="Arial"/>
          <w:b/>
          <w:bCs/>
          <w:color w:val="0000FF"/>
          <w:sz w:val="24"/>
        </w:rPr>
        <w:t>36</w:t>
      </w:r>
      <w:r w:rsidR="00762DBE">
        <w:rPr>
          <w:rFonts w:ascii="Arial" w:hAnsi="Arial" w:cs="Arial"/>
          <w:b/>
          <w:bCs/>
          <w:color w:val="0000FF"/>
          <w:sz w:val="24"/>
        </w:rPr>
        <w:t>)</w:t>
      </w:r>
      <w:bookmarkStart w:id="0" w:name="_GoBack"/>
      <w:bookmarkEnd w:id="0"/>
    </w:p>
    <w:p w14:paraId="199FA1D5" w14:textId="0AC86225" w:rsidR="005F3E5F" w:rsidRPr="002327CA" w:rsidRDefault="007D370D">
      <w:pPr>
        <w:ind w:left="2127" w:hanging="2127"/>
        <w:rPr>
          <w:rFonts w:ascii="Arial" w:eastAsia="MS Mincho" w:hAnsi="Arial" w:cs="Arial"/>
          <w:b/>
          <w:lang w:eastAsia="ko-KR"/>
        </w:rPr>
      </w:pPr>
      <w:r w:rsidRPr="005D3DC8">
        <w:rPr>
          <w:rFonts w:ascii="Arial" w:hAnsi="Arial" w:cs="Arial"/>
          <w:b/>
        </w:rPr>
        <w:t>Source:</w:t>
      </w:r>
      <w:r w:rsidRPr="005D3DC8">
        <w:rPr>
          <w:rFonts w:ascii="Arial" w:hAnsi="Arial" w:cs="Arial"/>
          <w:b/>
        </w:rPr>
        <w:tab/>
      </w:r>
      <w:r w:rsidR="002327CA">
        <w:rPr>
          <w:rFonts w:ascii="Arial" w:hAnsi="Arial" w:cs="Arial"/>
          <w:b/>
        </w:rPr>
        <w:t>[</w:t>
      </w:r>
      <w:r w:rsidRPr="005D3DC8">
        <w:rPr>
          <w:rFonts w:ascii="Arial" w:hAnsi="Arial" w:cs="Arial"/>
          <w:b/>
        </w:rPr>
        <w:t>InterDigital Inc.</w:t>
      </w:r>
      <w:r w:rsidR="002327CA">
        <w:rPr>
          <w:rFonts w:ascii="Arial" w:hAnsi="Arial" w:cs="Arial"/>
          <w:b/>
        </w:rPr>
        <w:t>(pen holder</w:t>
      </w:r>
      <w:r w:rsidR="002327CA">
        <w:rPr>
          <w:rFonts w:ascii="Arial" w:hAnsi="Arial" w:cs="Arial" w:hint="eastAsia"/>
          <w:b/>
          <w:lang w:eastAsia="zh-CN"/>
        </w:rPr>
        <w:t>)],</w:t>
      </w:r>
      <w:r w:rsidR="002327CA">
        <w:rPr>
          <w:rFonts w:ascii="Arial" w:hAnsi="Arial" w:cs="Arial"/>
          <w:b/>
          <w:lang w:eastAsia="zh-CN"/>
        </w:rPr>
        <w:t xml:space="preserve"> CATT</w:t>
      </w:r>
    </w:p>
    <w:p w14:paraId="1C102AFE" w14:textId="77777777"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t xml:space="preserve">[WT#1.2, Network Exposure Framework] Network Exposure Framework </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77777777" w:rsidR="005F3E5F" w:rsidRPr="005D3DC8" w:rsidRDefault="007D370D">
      <w:pPr>
        <w:rPr>
          <w:rFonts w:ascii="Arial" w:hAnsi="Arial" w:cs="Arial"/>
          <w:i/>
          <w:lang w:eastAsia="zh-CN"/>
        </w:rPr>
      </w:pPr>
      <w:r w:rsidRPr="005D3DC8">
        <w:rPr>
          <w:rFonts w:ascii="Arial" w:hAnsi="Arial" w:cs="Arial"/>
          <w:i/>
        </w:rPr>
        <w:t>Abstract of the contribution: This contribution provides more details about what can be studied within Work Task #1.2 on the topic of Network Exposure Framework.</w:t>
      </w:r>
    </w:p>
    <w:p w14:paraId="66640533" w14:textId="77777777" w:rsidR="005F3E5F" w:rsidRPr="005D3DC8" w:rsidRDefault="005F3E5F">
      <w:pPr>
        <w:rPr>
          <w:lang w:eastAsia="zh-CN"/>
        </w:rPr>
      </w:pPr>
      <w:bookmarkStart w:id="1" w:name="_Hlk87257355"/>
    </w:p>
    <w:p w14:paraId="26286A3B"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t>**** First Change – All New Text ****</w:t>
      </w:r>
    </w:p>
    <w:bookmarkEnd w:id="1"/>
    <w:p w14:paraId="77801C6B" w14:textId="77777777" w:rsidR="005F3E5F" w:rsidRPr="005D3DC8" w:rsidRDefault="007D370D">
      <w:pPr>
        <w:pStyle w:val="1"/>
        <w:rPr>
          <w:rFonts w:cs="Arial"/>
          <w:sz w:val="32"/>
          <w:szCs w:val="18"/>
        </w:rPr>
      </w:pPr>
      <w:r w:rsidRPr="005D3DC8">
        <w:t>Annex A.X</w:t>
      </w:r>
      <w:r w:rsidRPr="005D3DC8">
        <w:rPr>
          <w:rFonts w:cs="Arial"/>
          <w:sz w:val="32"/>
          <w:szCs w:val="18"/>
        </w:rPr>
        <w:t>. WT#1.2 Network Exposure Framework</w:t>
      </w:r>
    </w:p>
    <w:p w14:paraId="08CF1D8D" w14:textId="26638458" w:rsidR="005F3E5F" w:rsidRPr="005D3DC8" w:rsidRDefault="007D370D">
      <w:pPr>
        <w:rPr>
          <w:shd w:val="clear" w:color="auto" w:fill="FFFFFF" w:themeFill="background1"/>
          <w:lang w:eastAsia="zh-CN"/>
        </w:rPr>
      </w:pPr>
      <w:r w:rsidRPr="005D3DC8">
        <w:rPr>
          <w:shd w:val="clear" w:color="auto" w:fill="FFFFFF" w:themeFill="background1"/>
          <w:lang w:eastAsia="zh-CN"/>
        </w:rPr>
        <w:t>One aspect of this work task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p>
    <w:p w14:paraId="48BF2A30" w14:textId="7A580B52" w:rsidR="00F57D01" w:rsidRPr="005D3DC8" w:rsidRDefault="00F57D01" w:rsidP="00F57D01">
      <w:pPr>
        <w:pStyle w:val="B1"/>
        <w:numPr>
          <w:ilvl w:val="0"/>
          <w:numId w:val="5"/>
        </w:numPr>
        <w:rPr>
          <w:b/>
          <w:bCs/>
          <w:shd w:val="clear" w:color="auto" w:fill="FFFFFF" w:themeFill="background1"/>
          <w:lang w:eastAsia="zh-CN"/>
        </w:rPr>
      </w:pPr>
      <w:r w:rsidRPr="005D3DC8">
        <w:rPr>
          <w:b/>
          <w:bCs/>
          <w:shd w:val="clear" w:color="auto" w:fill="FFFFFF" w:themeFill="background1"/>
          <w:lang w:eastAsia="zh-CN"/>
        </w:rPr>
        <w:t xml:space="preserve">X.1 How to support a common framework for the </w:t>
      </w:r>
      <w:bookmarkStart w:id="2" w:name="OLE_LINK1"/>
      <w:bookmarkStart w:id="3" w:name="OLE_LINK2"/>
      <w:r w:rsidRPr="005D3DC8">
        <w:rPr>
          <w:b/>
          <w:bCs/>
          <w:shd w:val="clear" w:color="auto" w:fill="FFFFFF" w:themeFill="background1"/>
          <w:lang w:eastAsia="zh-CN"/>
        </w:rPr>
        <w:t>exposure of network capabilities</w:t>
      </w:r>
      <w:bookmarkEnd w:id="2"/>
      <w:bookmarkEnd w:id="3"/>
      <w:r w:rsidR="007D370D" w:rsidRPr="005D3DC8">
        <w:rPr>
          <w:b/>
          <w:bCs/>
          <w:shd w:val="clear" w:color="auto" w:fill="FFFFFF" w:themeFill="background1"/>
          <w:lang w:eastAsia="zh-CN"/>
        </w:rPr>
        <w:t>.</w:t>
      </w:r>
    </w:p>
    <w:p w14:paraId="0CAD5443" w14:textId="04091C3F" w:rsidR="005F3E5F" w:rsidRPr="005D3DC8" w:rsidRDefault="007D370D" w:rsidP="00F57D01">
      <w:pPr>
        <w:pStyle w:val="B2"/>
        <w:numPr>
          <w:ilvl w:val="1"/>
          <w:numId w:val="5"/>
        </w:numPr>
      </w:pPr>
      <w:r w:rsidRPr="005D3DC8">
        <w:t xml:space="preserve">Whether and how to support a common framework for the exposure of network capabilities that is exposed </w:t>
      </w:r>
      <w:r w:rsidR="00F034AC" w:rsidRPr="005D3DC8">
        <w:t>to AFs</w:t>
      </w:r>
      <w:r w:rsidR="000B66E4">
        <w:t>.</w:t>
      </w:r>
      <w:r w:rsidR="00A81E34">
        <w:t xml:space="preserve"> The exposure framework of the 5GS </w:t>
      </w:r>
      <w:r w:rsidR="00346309">
        <w:t xml:space="preserve">(i.e. </w:t>
      </w:r>
      <w:r w:rsidR="009C6CF7">
        <w:t xml:space="preserve">exposure </w:t>
      </w:r>
      <w:r w:rsidR="00346309">
        <w:t xml:space="preserve">via the NEF) </w:t>
      </w:r>
      <w:r w:rsidR="00A81E34">
        <w:t xml:space="preserve">is assumed to be the starting point for </w:t>
      </w:r>
      <w:r w:rsidR="000B66E4">
        <w:t xml:space="preserve">discussion of </w:t>
      </w:r>
      <w:r w:rsidR="00A81E34">
        <w:t>this work task.</w:t>
      </w:r>
    </w:p>
    <w:p w14:paraId="0372E824" w14:textId="2F66961A" w:rsidR="00E93C68" w:rsidRDefault="00287B84" w:rsidP="00B527E7">
      <w:pPr>
        <w:pStyle w:val="NO"/>
        <w:rPr>
          <w:shd w:val="clear" w:color="auto" w:fill="FFFFFF" w:themeFill="background1"/>
          <w:lang w:eastAsia="zh-CN"/>
        </w:rPr>
      </w:pPr>
      <w:r w:rsidRPr="005D3DC8">
        <w:t xml:space="preserve">NOTE </w:t>
      </w:r>
      <w:r w:rsidR="001C1E66" w:rsidRPr="005D3DC8">
        <w:t>1</w:t>
      </w:r>
      <w:r w:rsidRPr="005D3DC8">
        <w:t>:</w:t>
      </w:r>
      <w:r w:rsidRPr="005D3DC8">
        <w:tab/>
      </w:r>
      <w:del w:id="4" w:author="Chunshan Xiong - CATT-171" w:date="2025-10-03T08:01:00Z">
        <w:r w:rsidRPr="005D3DC8" w:rsidDel="00B527E7">
          <w:delText xml:space="preserve">Examples of network capabilities include </w:delText>
        </w:r>
        <w:r w:rsidRPr="005D3DC8" w:rsidDel="00B527E7">
          <w:rPr>
            <w:lang w:eastAsia="zh-CN"/>
          </w:rPr>
          <w:delText>information exposure such as UE related events, network events, analytics, and information provisioning such as UE related parameters, network configuration parameters, and service specific parameters</w:delText>
        </w:r>
        <w:r w:rsidRPr="005D3DC8" w:rsidDel="00B527E7">
          <w:delText>.</w:delText>
        </w:r>
        <w:r w:rsidR="00F57D01" w:rsidRPr="005D3DC8" w:rsidDel="00B527E7">
          <w:rPr>
            <w:shd w:val="clear" w:color="auto" w:fill="FFFFFF" w:themeFill="background1"/>
            <w:lang w:eastAsia="zh-CN"/>
          </w:rPr>
          <w:delText>How</w:delText>
        </w:r>
      </w:del>
      <w:ins w:id="5" w:author="Chunshan Xiong - CATT-171" w:date="2025-10-03T08:01:00Z">
        <w:r w:rsidR="00B527E7">
          <w:t>Needs</w:t>
        </w:r>
      </w:ins>
      <w:r w:rsidR="00F57D01" w:rsidRPr="005D3DC8">
        <w:rPr>
          <w:shd w:val="clear" w:color="auto" w:fill="FFFFFF" w:themeFill="background1"/>
          <w:lang w:eastAsia="zh-CN"/>
        </w:rPr>
        <w:t xml:space="preserve"> to support enhanced privacy protection, user consent, data anonymization, and service authorization mechanisms.</w:t>
      </w:r>
      <w:r w:rsidR="00C22A18">
        <w:rPr>
          <w:shd w:val="clear" w:color="auto" w:fill="FFFFFF" w:themeFill="background1"/>
          <w:lang w:eastAsia="zh-CN"/>
        </w:rPr>
        <w:t xml:space="preserve"> </w:t>
      </w:r>
    </w:p>
    <w:p w14:paraId="7DBFAE46" w14:textId="1F65303F" w:rsidR="00F57D01" w:rsidRPr="00E93C68" w:rsidRDefault="00E93C68" w:rsidP="00E93C68">
      <w:pPr>
        <w:pStyle w:val="NO"/>
        <w:rPr>
          <w:shd w:val="clear" w:color="auto" w:fill="FFFFFF" w:themeFill="background1"/>
          <w:lang w:eastAsia="zh-CN"/>
        </w:rPr>
      </w:pPr>
      <w:r>
        <w:rPr>
          <w:shd w:val="clear" w:color="auto" w:fill="FFFFFF" w:themeFill="background1"/>
          <w:lang w:eastAsia="zh-CN"/>
        </w:rPr>
        <w:t xml:space="preserve">NOTE </w:t>
      </w:r>
      <w:r w:rsidR="00FE3727">
        <w:rPr>
          <w:shd w:val="clear" w:color="auto" w:fill="FFFFFF" w:themeFill="background1"/>
          <w:lang w:eastAsia="zh-CN"/>
        </w:rPr>
        <w:t>2</w:t>
      </w:r>
      <w:r>
        <w:rPr>
          <w:shd w:val="clear" w:color="auto" w:fill="FFFFFF" w:themeFill="background1"/>
          <w:lang w:eastAsia="zh-CN"/>
        </w:rPr>
        <w:t>:</w:t>
      </w:r>
      <w:r>
        <w:rPr>
          <w:shd w:val="clear" w:color="auto" w:fill="FFFFFF" w:themeFill="background1"/>
          <w:lang w:eastAsia="zh-CN"/>
        </w:rPr>
        <w:tab/>
      </w:r>
      <w:r w:rsidR="00C22A18" w:rsidRPr="00E93C68">
        <w:rPr>
          <w:shd w:val="clear" w:color="auto" w:fill="FFFFFF" w:themeFill="background1"/>
          <w:lang w:eastAsia="zh-CN"/>
        </w:rPr>
        <w:t xml:space="preserve">This aspect of </w:t>
      </w:r>
      <w:r w:rsidR="00D3648E" w:rsidRPr="00E93C68">
        <w:rPr>
          <w:shd w:val="clear" w:color="auto" w:fill="FFFFFF" w:themeFill="background1"/>
          <w:lang w:eastAsia="zh-CN"/>
        </w:rPr>
        <w:t>work task has dependency on Work Task #</w:t>
      </w:r>
      <w:r w:rsidRPr="00E93C68">
        <w:rPr>
          <w:shd w:val="clear" w:color="auto" w:fill="FFFFFF" w:themeFill="background1"/>
          <w:lang w:eastAsia="zh-CN"/>
        </w:rPr>
        <w:t>5</w:t>
      </w:r>
      <w:r w:rsidR="00D3648E" w:rsidRPr="00E93C68">
        <w:rPr>
          <w:shd w:val="clear" w:color="auto" w:fill="FFFFFF" w:themeFill="background1"/>
          <w:lang w:eastAsia="zh-CN"/>
        </w:rPr>
        <w:t xml:space="preserve"> (Data Collection).</w:t>
      </w:r>
    </w:p>
    <w:p w14:paraId="30E27579" w14:textId="477E28B6" w:rsidR="007D370D" w:rsidRPr="005D3DC8" w:rsidDel="00B527E7" w:rsidRDefault="007D370D" w:rsidP="007D370D">
      <w:pPr>
        <w:pStyle w:val="affff5"/>
        <w:numPr>
          <w:ilvl w:val="1"/>
          <w:numId w:val="5"/>
        </w:numPr>
        <w:rPr>
          <w:del w:id="6" w:author="Chunshan Xiong - CATT-171" w:date="2025-10-03T08:02:00Z"/>
          <w:shd w:val="clear" w:color="auto" w:fill="FFFFFF" w:themeFill="background1"/>
          <w:lang w:eastAsia="zh-CN"/>
        </w:rPr>
      </w:pPr>
      <w:del w:id="7" w:author="Chunshan Xiong - CATT-171" w:date="2025-10-03T08:02:00Z">
        <w:r w:rsidRPr="005D3DC8" w:rsidDel="00B527E7">
          <w:rPr>
            <w:shd w:val="clear" w:color="auto" w:fill="FFFFFF" w:themeFill="background1"/>
            <w:lang w:eastAsia="zh-CN"/>
          </w:rPr>
          <w:delText xml:space="preserve">Whether and how to restrict Network Exposure procedures in roaming, aiming to avoid information being sent </w:delText>
        </w:r>
        <w:r w:rsidR="007D54E0" w:rsidDel="00B527E7">
          <w:rPr>
            <w:shd w:val="clear" w:color="auto" w:fill="FFFFFF" w:themeFill="background1"/>
            <w:lang w:eastAsia="zh-CN"/>
          </w:rPr>
          <w:delText>between</w:delText>
        </w:r>
        <w:r w:rsidR="007D54E0" w:rsidRPr="005D3DC8" w:rsidDel="00B527E7">
          <w:rPr>
            <w:shd w:val="clear" w:color="auto" w:fill="FFFFFF" w:themeFill="background1"/>
            <w:lang w:eastAsia="zh-CN"/>
          </w:rPr>
          <w:delText xml:space="preserve"> </w:delText>
        </w:r>
        <w:r w:rsidRPr="005D3DC8" w:rsidDel="00B527E7">
          <w:rPr>
            <w:shd w:val="clear" w:color="auto" w:fill="FFFFFF" w:themeFill="background1"/>
            <w:lang w:eastAsia="zh-CN"/>
          </w:rPr>
          <w:delText xml:space="preserve">the home network </w:delText>
        </w:r>
        <w:r w:rsidR="007D54E0" w:rsidDel="00B527E7">
          <w:rPr>
            <w:shd w:val="clear" w:color="auto" w:fill="FFFFFF" w:themeFill="background1"/>
            <w:lang w:eastAsia="zh-CN"/>
          </w:rPr>
          <w:delText>and</w:delText>
        </w:r>
        <w:r w:rsidR="007D54E0" w:rsidRPr="005D3DC8" w:rsidDel="00B527E7">
          <w:rPr>
            <w:shd w:val="clear" w:color="auto" w:fill="FFFFFF" w:themeFill="background1"/>
            <w:lang w:eastAsia="zh-CN"/>
          </w:rPr>
          <w:delText xml:space="preserve"> </w:delText>
        </w:r>
        <w:r w:rsidRPr="005D3DC8" w:rsidDel="00B527E7">
          <w:rPr>
            <w:shd w:val="clear" w:color="auto" w:fill="FFFFFF" w:themeFill="background1"/>
            <w:lang w:eastAsia="zh-CN"/>
          </w:rPr>
          <w:delText>visited network when not allowed or when not necessary.</w:delText>
        </w:r>
      </w:del>
    </w:p>
    <w:p w14:paraId="252B9DC0" w14:textId="055D7410" w:rsidR="007D370D" w:rsidDel="00B527E7" w:rsidRDefault="007D370D" w:rsidP="00B527E7">
      <w:pPr>
        <w:pStyle w:val="NO"/>
        <w:rPr>
          <w:del w:id="8" w:author="Chunshan Xiong - CATT-171" w:date="2025-10-03T08:02:00Z"/>
        </w:rPr>
      </w:pPr>
      <w:r w:rsidRPr="005D3DC8">
        <w:t xml:space="preserve">NOTE </w:t>
      </w:r>
      <w:r w:rsidR="00FE3727">
        <w:t>3</w:t>
      </w:r>
      <w:r w:rsidRPr="005D3DC8">
        <w:t xml:space="preserve">: </w:t>
      </w:r>
      <w:r w:rsidRPr="005D3DC8">
        <w:tab/>
      </w:r>
      <w:ins w:id="9" w:author="Chunshan Xiong - CATT-171" w:date="2025-10-03T08:02:00Z">
        <w:r w:rsidR="00B527E7">
          <w:rPr>
            <w:rFonts w:hint="eastAsia"/>
            <w:lang w:eastAsia="zh-CN"/>
          </w:rPr>
          <w:t>Needs</w:t>
        </w:r>
        <w:r w:rsidR="00B527E7">
          <w:t xml:space="preserve"> </w:t>
        </w:r>
        <w:r w:rsidR="00B527E7" w:rsidRPr="005D3DC8">
          <w:rPr>
            <w:shd w:val="clear" w:color="auto" w:fill="FFFFFF" w:themeFill="background1"/>
            <w:lang w:eastAsia="zh-CN"/>
          </w:rPr>
          <w:t>to</w:t>
        </w:r>
      </w:ins>
      <w:ins w:id="10" w:author="Chunshan Xiong - CATT-171" w:date="2025-10-03T08:05:00Z">
        <w:r w:rsidR="00B527E7">
          <w:rPr>
            <w:shd w:val="clear" w:color="auto" w:fill="FFFFFF" w:themeFill="background1"/>
            <w:lang w:eastAsia="zh-CN"/>
          </w:rPr>
          <w:t xml:space="preserve"> </w:t>
        </w:r>
      </w:ins>
      <w:ins w:id="11" w:author="Chunshan Xiong - CATT-171" w:date="2025-10-03T08:06:00Z">
        <w:r w:rsidR="00B527E7">
          <w:rPr>
            <w:shd w:val="clear" w:color="auto" w:fill="FFFFFF" w:themeFill="background1"/>
            <w:lang w:eastAsia="zh-CN"/>
          </w:rPr>
          <w:t>block or limit th</w:t>
        </w:r>
        <w:r w:rsidR="00B527E7" w:rsidRPr="00B527E7">
          <w:rPr>
            <w:shd w:val="clear" w:color="auto" w:fill="FFFFFF" w:themeFill="background1"/>
            <w:lang w:eastAsia="zh-CN"/>
          </w:rPr>
          <w:t>e</w:t>
        </w:r>
      </w:ins>
      <w:ins w:id="12" w:author="Chunshan Xiong - CATT-171" w:date="2025-10-03T08:07:00Z">
        <w:r w:rsidR="00B527E7" w:rsidRPr="00B527E7">
          <w:rPr>
            <w:shd w:val="clear" w:color="auto" w:fill="FFFFFF" w:themeFill="background1"/>
            <w:lang w:eastAsia="zh-CN"/>
          </w:rPr>
          <w:t xml:space="preserve"> </w:t>
        </w:r>
      </w:ins>
      <w:ins w:id="13" w:author="Chunshan Xiong - CATT-171" w:date="2025-10-03T08:05:00Z">
        <w:r w:rsidR="00B527E7" w:rsidRPr="00B527E7">
          <w:rPr>
            <w:bCs/>
            <w:shd w:val="clear" w:color="auto" w:fill="FFFFFF" w:themeFill="background1"/>
            <w:lang w:eastAsia="zh-CN"/>
          </w:rPr>
          <w:t xml:space="preserve">exposure of network capabilities </w:t>
        </w:r>
      </w:ins>
      <w:ins w:id="14" w:author="Chunshan Xiong - CATT-171" w:date="2025-10-03T08:02:00Z">
        <w:r w:rsidR="00B527E7" w:rsidRPr="00B527E7">
          <w:rPr>
            <w:shd w:val="clear" w:color="auto" w:fill="FFFFFF" w:themeFill="background1"/>
            <w:lang w:eastAsia="zh-CN"/>
          </w:rPr>
          <w:t>in roami</w:t>
        </w:r>
        <w:r w:rsidR="00B527E7" w:rsidRPr="005D3DC8">
          <w:rPr>
            <w:shd w:val="clear" w:color="auto" w:fill="FFFFFF" w:themeFill="background1"/>
            <w:lang w:eastAsia="zh-CN"/>
          </w:rPr>
          <w:t>ng</w:t>
        </w:r>
      </w:ins>
      <w:ins w:id="15" w:author="Chunshan Xiong - CATT-171" w:date="2025-10-03T08:04:00Z">
        <w:r w:rsidR="00B527E7">
          <w:rPr>
            <w:shd w:val="clear" w:color="auto" w:fill="FFFFFF" w:themeFill="background1"/>
            <w:lang w:eastAsia="zh-CN"/>
          </w:rPr>
          <w:t xml:space="preserve"> cases </w:t>
        </w:r>
      </w:ins>
      <w:ins w:id="16" w:author="Chunshan Xiong - CATT-171" w:date="2025-10-03T08:02:00Z">
        <w:r w:rsidR="00B527E7" w:rsidRPr="005D3DC8">
          <w:rPr>
            <w:shd w:val="clear" w:color="auto" w:fill="FFFFFF" w:themeFill="background1"/>
            <w:lang w:eastAsia="zh-CN"/>
          </w:rPr>
          <w:t>when not allowed or when not necessary</w:t>
        </w:r>
      </w:ins>
      <w:del w:id="17" w:author="Chunshan Xiong - CATT-171" w:date="2025-10-03T08:02:00Z">
        <w:r w:rsidRPr="005D3DC8" w:rsidDel="00B527E7">
          <w:delText xml:space="preserve">The scope of this </w:delText>
        </w:r>
        <w:r w:rsidR="00A07D25" w:rsidRPr="005D3DC8" w:rsidDel="00B527E7">
          <w:delText>work task</w:delText>
        </w:r>
        <w:r w:rsidRPr="005D3DC8" w:rsidDel="00B527E7">
          <w:delText xml:space="preserve"> is to specify the common exposure framework, including possible impact to NEF. This </w:delText>
        </w:r>
        <w:r w:rsidR="00A62F7F" w:rsidRPr="005D3DC8" w:rsidDel="00B527E7">
          <w:delText>work task</w:delText>
        </w:r>
        <w:r w:rsidRPr="005D3DC8" w:rsidDel="00B527E7">
          <w:delText xml:space="preserve">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delText>
        </w:r>
      </w:del>
    </w:p>
    <w:p w14:paraId="60D2BAD0" w14:textId="4CE5BE8F" w:rsidR="00166370" w:rsidRDefault="00166370" w:rsidP="00B527E7">
      <w:pPr>
        <w:pStyle w:val="NO"/>
      </w:pPr>
      <w:del w:id="18" w:author="Chunshan Xiong - CATT-171" w:date="2025-10-03T08:02:00Z">
        <w:r w:rsidRPr="006E1E89" w:rsidDel="00B527E7">
          <w:rPr>
            <w:shd w:val="clear" w:color="auto" w:fill="FFFFFF" w:themeFill="background1"/>
            <w:lang w:eastAsia="zh-CN"/>
          </w:rPr>
          <w:delText xml:space="preserve">NOTE </w:delText>
        </w:r>
        <w:r w:rsidR="00FE3727" w:rsidDel="00B527E7">
          <w:rPr>
            <w:shd w:val="clear" w:color="auto" w:fill="FFFFFF" w:themeFill="background1"/>
            <w:lang w:eastAsia="zh-CN"/>
          </w:rPr>
          <w:delText>4</w:delText>
        </w:r>
        <w:r w:rsidRPr="006E1E89" w:rsidDel="00B527E7">
          <w:rPr>
            <w:shd w:val="clear" w:color="auto" w:fill="FFFFFF" w:themeFill="background1"/>
            <w:lang w:eastAsia="zh-CN"/>
          </w:rPr>
          <w:delText>:</w:delText>
        </w:r>
        <w:r w:rsidRPr="006E1E89" w:rsidDel="00B527E7">
          <w:rPr>
            <w:shd w:val="clear" w:color="auto" w:fill="FFFFFF" w:themeFill="background1"/>
            <w:lang w:eastAsia="zh-CN"/>
          </w:rPr>
          <w:tab/>
          <w:delText>What capabilities are exposed in-band will be</w:delText>
        </w:r>
        <w:r w:rsidDel="00B527E7">
          <w:rPr>
            <w:shd w:val="clear" w:color="auto" w:fill="FFFFFF" w:themeFill="background1"/>
            <w:lang w:eastAsia="zh-CN"/>
          </w:rPr>
          <w:delText xml:space="preserve"> coordinated with the</w:delText>
        </w:r>
        <w:r w:rsidRPr="006E1E89" w:rsidDel="00B527E7">
          <w:rPr>
            <w:shd w:val="clear" w:color="auto" w:fill="FFFFFF" w:themeFill="background1"/>
            <w:lang w:eastAsia="zh-CN"/>
          </w:rPr>
          <w:delText xml:space="preserve"> work that is done under </w:delText>
        </w:r>
        <w:r w:rsidDel="00B527E7">
          <w:rPr>
            <w:shd w:val="clear" w:color="auto" w:fill="FFFFFF" w:themeFill="background1"/>
            <w:lang w:eastAsia="zh-CN"/>
          </w:rPr>
          <w:delText>other work tasks</w:delText>
        </w:r>
      </w:del>
      <w:r w:rsidRPr="006E1E89">
        <w:rPr>
          <w:shd w:val="clear" w:color="auto" w:fill="FFFFFF" w:themeFill="background1"/>
          <w:lang w:eastAsia="zh-CN"/>
        </w:rPr>
        <w:t>.</w:t>
      </w:r>
    </w:p>
    <w:p w14:paraId="50DB6588" w14:textId="17943ED4" w:rsidR="00F57D01" w:rsidRPr="005D3DC8" w:rsidRDefault="00F57D01" w:rsidP="00F57D01">
      <w:pPr>
        <w:pStyle w:val="B1"/>
        <w:numPr>
          <w:ilvl w:val="0"/>
          <w:numId w:val="5"/>
        </w:numPr>
        <w:rPr>
          <w:b/>
          <w:bCs/>
        </w:rPr>
      </w:pPr>
      <w:r w:rsidRPr="005D3DC8">
        <w:rPr>
          <w:b/>
          <w:bCs/>
        </w:rPr>
        <w:t>X.2 How to support network capabilities exposure to UE.</w:t>
      </w:r>
    </w:p>
    <w:p w14:paraId="36C74025" w14:textId="78AA497F" w:rsidR="005F3E5F" w:rsidRPr="005D3DC8" w:rsidDel="00B42D8C" w:rsidRDefault="00F034AC" w:rsidP="00B42D8C">
      <w:pPr>
        <w:pStyle w:val="B2"/>
        <w:numPr>
          <w:ilvl w:val="1"/>
          <w:numId w:val="5"/>
        </w:numPr>
        <w:rPr>
          <w:del w:id="19" w:author="Chunshan Xiong - CATT-171" w:date="2025-10-03T08:08:00Z"/>
          <w:shd w:val="clear" w:color="auto" w:fill="FFFFFF" w:themeFill="background1"/>
          <w:lang w:eastAsia="zh-CN"/>
        </w:rPr>
      </w:pPr>
      <w:del w:id="20" w:author="Chunshan Xiong - CATT-171" w:date="2025-10-03T08:08:00Z">
        <w:r w:rsidRPr="005D3DC8" w:rsidDel="00B42D8C">
          <w:rPr>
            <w:lang w:eastAsia="zh-CN"/>
          </w:rPr>
          <w:delText xml:space="preserve">Whether and how </w:delText>
        </w:r>
        <w:r w:rsidR="007D370D" w:rsidRPr="005D3DC8" w:rsidDel="00B42D8C">
          <w:rPr>
            <w:lang w:eastAsia="zh-CN"/>
          </w:rPr>
          <w:delText xml:space="preserve">network capabilities should be exposed to </w:delText>
        </w:r>
        <w:r w:rsidR="001C1E66" w:rsidRPr="005D3DC8" w:rsidDel="00B42D8C">
          <w:rPr>
            <w:lang w:eastAsia="zh-CN"/>
          </w:rPr>
          <w:delText xml:space="preserve">a consumer on </w:delText>
        </w:r>
        <w:r w:rsidR="007D370D" w:rsidRPr="005D3DC8" w:rsidDel="00B42D8C">
          <w:rPr>
            <w:lang w:eastAsia="zh-CN"/>
          </w:rPr>
          <w:delText>the UE</w:delText>
        </w:r>
        <w:r w:rsidR="00772865" w:rsidRPr="005D3DC8" w:rsidDel="00B42D8C">
          <w:rPr>
            <w:lang w:eastAsia="zh-CN"/>
          </w:rPr>
          <w:delText>, considering their untrusted environment and limiting exposure to the hosting UE’s context</w:delText>
        </w:r>
        <w:r w:rsidR="007D370D" w:rsidRPr="005D3DC8" w:rsidDel="00B42D8C">
          <w:rPr>
            <w:lang w:eastAsia="zh-CN"/>
          </w:rPr>
          <w:delText>.</w:delText>
        </w:r>
      </w:del>
    </w:p>
    <w:p w14:paraId="01031651" w14:textId="76774C04" w:rsidR="005F3E5F" w:rsidRPr="005D3DC8" w:rsidDel="00B42D8C" w:rsidRDefault="0017425B" w:rsidP="00B42D8C">
      <w:pPr>
        <w:pStyle w:val="B2"/>
        <w:numPr>
          <w:ilvl w:val="1"/>
          <w:numId w:val="5"/>
        </w:numPr>
        <w:rPr>
          <w:del w:id="21" w:author="Chunshan Xiong - CATT-171" w:date="2025-10-03T08:08:00Z"/>
        </w:rPr>
      </w:pPr>
      <w:del w:id="22" w:author="Chunshan Xiong - CATT-171" w:date="2025-10-03T08:08:00Z">
        <w:r w:rsidRPr="005D3DC8" w:rsidDel="00B42D8C">
          <w:delText>H</w:delText>
        </w:r>
        <w:r w:rsidR="007D370D" w:rsidRPr="005D3DC8" w:rsidDel="00B42D8C">
          <w:delText xml:space="preserve">ow to easily </w:delText>
        </w:r>
        <w:r w:rsidR="00390968" w:rsidDel="00B42D8C">
          <w:delText>authorize</w:delText>
        </w:r>
        <w:r w:rsidR="007D370D" w:rsidRPr="005D3DC8" w:rsidDel="00B42D8C">
          <w:delText xml:space="preserve"> consumers of network capabilities </w:delText>
        </w:r>
        <w:r w:rsidRPr="005D3DC8" w:rsidDel="00B42D8C">
          <w:delText xml:space="preserve">when the consumer is resident on the UE. </w:delText>
        </w:r>
      </w:del>
    </w:p>
    <w:p w14:paraId="681DDCA1" w14:textId="6CA6AABC" w:rsidR="00772865" w:rsidRPr="005D3DC8" w:rsidDel="00B42D8C" w:rsidRDefault="00772865" w:rsidP="00B42D8C">
      <w:pPr>
        <w:pStyle w:val="B2"/>
        <w:numPr>
          <w:ilvl w:val="1"/>
          <w:numId w:val="5"/>
        </w:numPr>
        <w:rPr>
          <w:del w:id="23" w:author="Chunshan Xiong - CATT-171" w:date="2025-10-03T08:08:00Z"/>
        </w:rPr>
      </w:pPr>
      <w:del w:id="24" w:author="Chunshan Xiong - CATT-171" w:date="2025-10-03T08:08:00Z">
        <w:r w:rsidRPr="005D3DC8" w:rsidDel="00B42D8C">
          <w:delText>How to support and authorize the UE request for network information exposure</w:delText>
        </w:r>
        <w:r w:rsidR="00D675D0" w:rsidDel="00B42D8C">
          <w:delText>.</w:delText>
        </w:r>
        <w:r w:rsidRPr="005D3DC8" w:rsidDel="00B42D8C">
          <w:delText xml:space="preserve"> </w:delText>
        </w:r>
      </w:del>
    </w:p>
    <w:p w14:paraId="3C9355C2" w14:textId="1DDF62B5" w:rsidR="00F57D01" w:rsidRPr="005D3DC8" w:rsidRDefault="00F57D01" w:rsidP="00AF6313">
      <w:pPr>
        <w:pStyle w:val="B1"/>
        <w:numPr>
          <w:ilvl w:val="0"/>
          <w:numId w:val="5"/>
        </w:numPr>
        <w:rPr>
          <w:b/>
          <w:bCs/>
        </w:rPr>
      </w:pPr>
      <w:r w:rsidRPr="005D3DC8">
        <w:rPr>
          <w:b/>
          <w:bCs/>
        </w:rPr>
        <w:t>X.</w:t>
      </w:r>
      <w:r w:rsidR="007D370D" w:rsidRPr="005D3DC8">
        <w:rPr>
          <w:b/>
          <w:bCs/>
        </w:rPr>
        <w:t>3</w:t>
      </w:r>
      <w:r w:rsidRPr="005D3DC8">
        <w:rPr>
          <w:b/>
          <w:bCs/>
        </w:rPr>
        <w:t xml:space="preserve"> How to support In-band </w:t>
      </w:r>
      <w:r w:rsidR="00BE6948">
        <w:rPr>
          <w:b/>
          <w:bCs/>
        </w:rPr>
        <w:t xml:space="preserve">Information </w:t>
      </w:r>
      <w:r w:rsidR="00DE55B6">
        <w:rPr>
          <w:b/>
          <w:bCs/>
        </w:rPr>
        <w:t>Exposure</w:t>
      </w:r>
      <w:r w:rsidRPr="005D3DC8">
        <w:rPr>
          <w:b/>
          <w:bCs/>
        </w:rPr>
        <w:t>.</w:t>
      </w:r>
    </w:p>
    <w:p w14:paraId="7D848C6E" w14:textId="55801EE3" w:rsidR="00B00732" w:rsidDel="00B42D8C" w:rsidRDefault="00B00732" w:rsidP="00F57D01">
      <w:pPr>
        <w:pStyle w:val="B2"/>
        <w:numPr>
          <w:ilvl w:val="1"/>
          <w:numId w:val="5"/>
        </w:numPr>
        <w:rPr>
          <w:del w:id="25" w:author="Chunshan Xiong - CATT-171" w:date="2025-10-03T08:09:00Z"/>
        </w:rPr>
      </w:pPr>
      <w:del w:id="26" w:author="Chunshan Xiong - CATT-171" w:date="2025-10-03T08:09:00Z">
        <w:r w:rsidDel="00B42D8C">
          <w:delText>W</w:delText>
        </w:r>
        <w:r w:rsidRPr="00B00732" w:rsidDel="00B42D8C">
          <w:delText>hether and how to expose information in-band between application endpoints and 6G network in an operator-controlled manner</w:delText>
        </w:r>
        <w:r w:rsidDel="00B42D8C">
          <w:delText>.</w:delText>
        </w:r>
        <w:r w:rsidRPr="00B00732" w:rsidDel="00B42D8C">
          <w:delText xml:space="preserve"> </w:delText>
        </w:r>
      </w:del>
    </w:p>
    <w:p w14:paraId="6E7BE502" w14:textId="13B0F161" w:rsidR="005F3E5F" w:rsidRPr="005D3DC8" w:rsidDel="00B42D8C" w:rsidRDefault="007D370D" w:rsidP="00F57D01">
      <w:pPr>
        <w:pStyle w:val="B2"/>
        <w:numPr>
          <w:ilvl w:val="1"/>
          <w:numId w:val="5"/>
        </w:numPr>
        <w:rPr>
          <w:del w:id="27" w:author="Chunshan Xiong - CATT-171" w:date="2025-10-03T08:09:00Z"/>
        </w:rPr>
      </w:pPr>
      <w:del w:id="28" w:author="Chunshan Xiong - CATT-171" w:date="2025-10-03T08:09:00Z">
        <w:r w:rsidRPr="005D3DC8" w:rsidDel="00B42D8C">
          <w:delText xml:space="preserve">Whether and how the exposure/reporting path of an exposed capability can be </w:delText>
        </w:r>
        <w:r w:rsidR="00F57D01" w:rsidRPr="005D3DC8" w:rsidDel="00B42D8C">
          <w:delText>optimized</w:delText>
        </w:r>
        <w:r w:rsidRPr="005D3DC8" w:rsidDel="00B42D8C">
          <w:delText xml:space="preserve"> (e.g. in-band or not in-band)</w:delText>
        </w:r>
        <w:r w:rsidR="00FA286B" w:rsidDel="00B42D8C">
          <w:delText>.</w:delText>
        </w:r>
      </w:del>
    </w:p>
    <w:p w14:paraId="5226C3A9" w14:textId="4F6A3BBF" w:rsidR="005F3E5F" w:rsidRPr="005D3DC8" w:rsidDel="00B42D8C" w:rsidRDefault="007D370D" w:rsidP="00F57D01">
      <w:pPr>
        <w:pStyle w:val="B2"/>
        <w:numPr>
          <w:ilvl w:val="1"/>
          <w:numId w:val="5"/>
        </w:numPr>
        <w:rPr>
          <w:del w:id="29" w:author="Chunshan Xiong - CATT-171" w:date="2025-10-03T08:09:00Z"/>
          <w:shd w:val="clear" w:color="auto" w:fill="FFFFFF" w:themeFill="background1"/>
          <w:lang w:eastAsia="zh-CN"/>
        </w:rPr>
      </w:pPr>
      <w:del w:id="30" w:author="Chunshan Xiong - CATT-171" w:date="2025-10-03T08:09:00Z">
        <w:r w:rsidRPr="005D3DC8" w:rsidDel="00B42D8C">
          <w:rPr>
            <w:lang w:eastAsia="zh-CN"/>
          </w:rPr>
          <w:lastRenderedPageBreak/>
          <w:delText xml:space="preserve">How to discover, authorize and activate in-band exposure services offered by the network and whether and how to integrate in-band exposure in the common exposure framework. </w:delText>
        </w:r>
      </w:del>
    </w:p>
    <w:p w14:paraId="4A698509" w14:textId="31577210" w:rsidR="007D370D" w:rsidDel="00B42D8C" w:rsidRDefault="007D370D" w:rsidP="007D370D">
      <w:pPr>
        <w:pStyle w:val="NO"/>
        <w:rPr>
          <w:del w:id="31" w:author="Chunshan Xiong - CATT-171" w:date="2025-10-03T08:09:00Z"/>
        </w:rPr>
      </w:pPr>
      <w:del w:id="32" w:author="Chunshan Xiong - CATT-171" w:date="2025-10-03T08:09:00Z">
        <w:r w:rsidRPr="005D3DC8" w:rsidDel="00B42D8C">
          <w:delText>NOTE </w:delText>
        </w:r>
        <w:r w:rsidR="00FE3727" w:rsidDel="00B42D8C">
          <w:delText>5</w:delText>
        </w:r>
        <w:r w:rsidRPr="005D3DC8" w:rsidDel="00B42D8C">
          <w:delText>:</w:delText>
        </w:r>
        <w:r w:rsidRPr="005D3DC8" w:rsidDel="00B42D8C">
          <w:tab/>
          <w:delText>In-band information exposure will not replace existing NEF APIs, e.g., for parameter provisioning.</w:delText>
        </w:r>
      </w:del>
    </w:p>
    <w:p w14:paraId="0C3D2A38" w14:textId="2D2C101A" w:rsidR="008019DC" w:rsidRPr="005D3DC8" w:rsidRDefault="008019DC" w:rsidP="007D370D">
      <w:pPr>
        <w:pStyle w:val="NO"/>
      </w:pPr>
      <w:r w:rsidRPr="006E1E89">
        <w:rPr>
          <w:shd w:val="clear" w:color="auto" w:fill="FFFFFF" w:themeFill="background1"/>
          <w:lang w:eastAsia="zh-CN"/>
        </w:rPr>
        <w:t xml:space="preserve">NOTE </w:t>
      </w:r>
      <w:r w:rsidR="00621E20">
        <w:rPr>
          <w:shd w:val="clear" w:color="auto" w:fill="FFFFFF" w:themeFill="background1"/>
          <w:lang w:eastAsia="zh-CN"/>
        </w:rPr>
        <w:t>4</w:t>
      </w:r>
      <w:r w:rsidRPr="006E1E89">
        <w:rPr>
          <w:shd w:val="clear" w:color="auto" w:fill="FFFFFF" w:themeFill="background1"/>
          <w:lang w:eastAsia="zh-CN"/>
        </w:rPr>
        <w:t>:</w:t>
      </w:r>
      <w:r w:rsidRPr="006E1E89">
        <w:rPr>
          <w:shd w:val="clear" w:color="auto" w:fill="FFFFFF" w:themeFill="background1"/>
          <w:lang w:eastAsia="zh-CN"/>
        </w:rPr>
        <w:tab/>
      </w:r>
      <w:r w:rsidR="00BA2AB6" w:rsidRPr="006E1E89">
        <w:rPr>
          <w:shd w:val="clear" w:color="auto" w:fill="FFFFFF" w:themeFill="background1"/>
          <w:lang w:eastAsia="zh-CN"/>
        </w:rPr>
        <w:t xml:space="preserve">This work task </w:t>
      </w:r>
      <w:del w:id="33" w:author="Chunshan Xiong - CATT-171" w:date="2025-10-03T08:10:00Z">
        <w:r w:rsidR="00BA2AB6" w:rsidRPr="006E1E89" w:rsidDel="00B42D8C">
          <w:rPr>
            <w:shd w:val="clear" w:color="auto" w:fill="FFFFFF" w:themeFill="background1"/>
            <w:lang w:eastAsia="zh-CN"/>
          </w:rPr>
          <w:delText>will cover how capabilities are exposed</w:delText>
        </w:r>
        <w:r w:rsidR="00BA2AB6" w:rsidDel="00B42D8C">
          <w:rPr>
            <w:shd w:val="clear" w:color="auto" w:fill="FFFFFF" w:themeFill="background1"/>
            <w:lang w:eastAsia="zh-CN"/>
          </w:rPr>
          <w:delText xml:space="preserve"> </w:delText>
        </w:r>
        <w:r w:rsidR="00BA2AB6" w:rsidRPr="006E1E89" w:rsidDel="00B42D8C">
          <w:rPr>
            <w:shd w:val="clear" w:color="auto" w:fill="FFFFFF" w:themeFill="background1"/>
            <w:lang w:eastAsia="zh-CN"/>
          </w:rPr>
          <w:delText>in-band</w:delText>
        </w:r>
        <w:r w:rsidR="00BA2AB6" w:rsidDel="00B42D8C">
          <w:rPr>
            <w:shd w:val="clear" w:color="auto" w:fill="FFFFFF" w:themeFill="background1"/>
            <w:lang w:eastAsia="zh-CN"/>
          </w:rPr>
          <w:delText xml:space="preserve">. </w:delText>
        </w:r>
        <w:r w:rsidR="00BB4EBF" w:rsidRPr="006E1E89" w:rsidDel="00B42D8C">
          <w:rPr>
            <w:shd w:val="clear" w:color="auto" w:fill="FFFFFF" w:themeFill="background1"/>
            <w:lang w:eastAsia="zh-CN"/>
          </w:rPr>
          <w:delText xml:space="preserve">What </w:delText>
        </w:r>
        <w:r w:rsidR="00126813" w:rsidRPr="006E1E89" w:rsidDel="00B42D8C">
          <w:rPr>
            <w:shd w:val="clear" w:color="auto" w:fill="FFFFFF" w:themeFill="background1"/>
            <w:lang w:eastAsia="zh-CN"/>
          </w:rPr>
          <w:delText xml:space="preserve">capabilities are exposed in-band </w:delText>
        </w:r>
      </w:del>
      <w:r w:rsidR="00126813" w:rsidRPr="006E1E89">
        <w:rPr>
          <w:shd w:val="clear" w:color="auto" w:fill="FFFFFF" w:themeFill="background1"/>
          <w:lang w:eastAsia="zh-CN"/>
        </w:rPr>
        <w:t>will be</w:t>
      </w:r>
      <w:r w:rsidR="00FC6B8F">
        <w:rPr>
          <w:shd w:val="clear" w:color="auto" w:fill="FFFFFF" w:themeFill="background1"/>
          <w:lang w:eastAsia="zh-CN"/>
        </w:rPr>
        <w:t xml:space="preserve"> coordinated with the</w:t>
      </w:r>
      <w:r w:rsidR="009324EB" w:rsidRPr="006E1E89">
        <w:rPr>
          <w:shd w:val="clear" w:color="auto" w:fill="FFFFFF" w:themeFill="background1"/>
          <w:lang w:eastAsia="zh-CN"/>
        </w:rPr>
        <w:t xml:space="preserve"> work that is done under</w:t>
      </w:r>
      <w:r w:rsidR="00126813" w:rsidRPr="006E1E89">
        <w:rPr>
          <w:shd w:val="clear" w:color="auto" w:fill="FFFFFF" w:themeFill="background1"/>
          <w:lang w:eastAsia="zh-CN"/>
        </w:rPr>
        <w:t xml:space="preserve"> the User Plane </w:t>
      </w:r>
      <w:r w:rsidR="00FC6B8F">
        <w:rPr>
          <w:shd w:val="clear" w:color="auto" w:fill="FFFFFF" w:themeFill="background1"/>
          <w:lang w:eastAsia="zh-CN"/>
        </w:rPr>
        <w:t>and Qo</w:t>
      </w:r>
      <w:r w:rsidR="006B5220">
        <w:rPr>
          <w:shd w:val="clear" w:color="auto" w:fill="FFFFFF" w:themeFill="background1"/>
          <w:lang w:eastAsia="zh-CN"/>
        </w:rPr>
        <w:t xml:space="preserve">S </w:t>
      </w:r>
      <w:r w:rsidR="00126813" w:rsidRPr="006E1E89">
        <w:rPr>
          <w:shd w:val="clear" w:color="auto" w:fill="FFFFFF" w:themeFill="background1"/>
          <w:lang w:eastAsia="zh-CN"/>
        </w:rPr>
        <w:t>aspect</w:t>
      </w:r>
      <w:r w:rsidR="006B5220">
        <w:rPr>
          <w:shd w:val="clear" w:color="auto" w:fill="FFFFFF" w:themeFill="background1"/>
          <w:lang w:eastAsia="zh-CN"/>
        </w:rPr>
        <w:t>s</w:t>
      </w:r>
      <w:r w:rsidR="00126813" w:rsidRPr="006E1E89">
        <w:rPr>
          <w:shd w:val="clear" w:color="auto" w:fill="FFFFFF" w:themeFill="background1"/>
          <w:lang w:eastAsia="zh-CN"/>
        </w:rPr>
        <w:t xml:space="preserve"> of Work Task 1.2.</w:t>
      </w:r>
    </w:p>
    <w:p w14:paraId="398038B8" w14:textId="58895BC3" w:rsidR="007D370D" w:rsidRPr="005D3DC8" w:rsidRDefault="007D370D" w:rsidP="007D370D">
      <w:pPr>
        <w:pStyle w:val="B1"/>
        <w:numPr>
          <w:ilvl w:val="0"/>
          <w:numId w:val="5"/>
        </w:numPr>
        <w:rPr>
          <w:b/>
          <w:bCs/>
        </w:rPr>
      </w:pPr>
      <w:r w:rsidRPr="005D3DC8">
        <w:rPr>
          <w:b/>
          <w:bCs/>
        </w:rPr>
        <w:t xml:space="preserve">X.4 </w:t>
      </w:r>
      <w:ins w:id="34" w:author="Chunshan Xiong - CATT-171" w:date="2025-10-03T07:46:00Z">
        <w:r w:rsidR="0004643A">
          <w:rPr>
            <w:rFonts w:hint="eastAsia"/>
            <w:b/>
            <w:bCs/>
            <w:lang w:eastAsia="zh-CN"/>
          </w:rPr>
          <w:t>St</w:t>
        </w:r>
        <w:r w:rsidR="0004643A">
          <w:rPr>
            <w:b/>
            <w:bCs/>
          </w:rPr>
          <w:t xml:space="preserve">udy whether and how to support </w:t>
        </w:r>
      </w:ins>
      <w:del w:id="35" w:author="Chunshan Xiong - CATT-171" w:date="2025-10-03T07:46:00Z">
        <w:r w:rsidR="008332CB" w:rsidDel="0004643A">
          <w:rPr>
            <w:b/>
            <w:bCs/>
          </w:rPr>
          <w:delText>Considerations for</w:delText>
        </w:r>
      </w:del>
      <w:r w:rsidRPr="005D3DC8">
        <w:rPr>
          <w:b/>
          <w:bCs/>
        </w:rPr>
        <w:t xml:space="preserve"> Intent-Based Exposure.</w:t>
      </w:r>
    </w:p>
    <w:p w14:paraId="6BB496EA" w14:textId="1E7B033F" w:rsidR="005F3E5F" w:rsidRPr="00C54A31" w:rsidDel="00B42D8C" w:rsidRDefault="007D370D">
      <w:pPr>
        <w:pStyle w:val="B2"/>
        <w:numPr>
          <w:ilvl w:val="1"/>
          <w:numId w:val="5"/>
        </w:numPr>
        <w:rPr>
          <w:del w:id="36" w:author="Chunshan Xiong - CATT-171" w:date="2025-10-03T08:13:00Z"/>
          <w:shd w:val="clear" w:color="auto" w:fill="FFFFFF" w:themeFill="background1"/>
          <w:lang w:eastAsia="zh-CN"/>
        </w:rPr>
      </w:pPr>
      <w:del w:id="37" w:author="Chunshan Xiong - CATT-171" w:date="2025-10-03T08:13:00Z">
        <w:r w:rsidRPr="005D3DC8" w:rsidDel="00B42D8C">
          <w:rPr>
            <w:lang w:eastAsia="zh-CN"/>
          </w:rPr>
          <w:delText>If</w:delText>
        </w:r>
        <w:r w:rsidR="00BD598D" w:rsidDel="00B42D8C">
          <w:rPr>
            <w:lang w:eastAsia="zh-CN"/>
          </w:rPr>
          <w:delText>, as a result of work that takes place under other work tasks (e.g. WT#3), it is decided that</w:delText>
        </w:r>
        <w:r w:rsidRPr="005D3DC8" w:rsidDel="00B42D8C">
          <w:rPr>
            <w:lang w:eastAsia="zh-CN"/>
          </w:rPr>
          <w:delText xml:space="preserve"> </w:delText>
        </w:r>
        <w:r w:rsidRPr="00C54A31" w:rsidDel="00B42D8C">
          <w:rPr>
            <w:lang w:eastAsia="zh-CN"/>
          </w:rPr>
          <w:delText>intent-based exposure is supported in the 6G system, what capabilities, if any, are needed in the network exposure framework to support intent-based exposure</w:delText>
        </w:r>
        <w:r w:rsidR="00FA286B" w:rsidDel="00B42D8C">
          <w:rPr>
            <w:lang w:eastAsia="zh-CN"/>
          </w:rPr>
          <w:delText>.</w:delText>
        </w:r>
        <w:r w:rsidR="00794DF5" w:rsidDel="00B42D8C">
          <w:rPr>
            <w:lang w:eastAsia="zh-CN"/>
          </w:rPr>
          <w:delText xml:space="preserve"> The </w:delText>
        </w:r>
        <w:r w:rsidR="00D512A6" w:rsidDel="00B42D8C">
          <w:rPr>
            <w:lang w:eastAsia="zh-CN"/>
          </w:rPr>
          <w:delText xml:space="preserve">scenarios for intent based exposure (e.g. the goal of </w:delText>
        </w:r>
        <w:r w:rsidR="00CD17DE" w:rsidDel="00B42D8C">
          <w:rPr>
            <w:lang w:eastAsia="zh-CN"/>
          </w:rPr>
          <w:delText>an</w:delText>
        </w:r>
        <w:r w:rsidR="00D512A6" w:rsidDel="00B42D8C">
          <w:rPr>
            <w:lang w:eastAsia="zh-CN"/>
          </w:rPr>
          <w:delText xml:space="preserve"> intent) will be defined by the work that is done under </w:delText>
        </w:r>
        <w:r w:rsidR="00CD17DE" w:rsidDel="00B42D8C">
          <w:rPr>
            <w:lang w:eastAsia="zh-CN"/>
          </w:rPr>
          <w:delText>W</w:delText>
        </w:r>
        <w:r w:rsidR="00D512A6" w:rsidDel="00B42D8C">
          <w:rPr>
            <w:lang w:eastAsia="zh-CN"/>
          </w:rPr>
          <w:delText xml:space="preserve">ork </w:delText>
        </w:r>
        <w:r w:rsidR="00CD17DE" w:rsidDel="00B42D8C">
          <w:rPr>
            <w:lang w:eastAsia="zh-CN"/>
          </w:rPr>
          <w:delText>T</w:delText>
        </w:r>
        <w:r w:rsidR="00D512A6" w:rsidDel="00B42D8C">
          <w:rPr>
            <w:lang w:eastAsia="zh-CN"/>
          </w:rPr>
          <w:delText xml:space="preserve">ask </w:delText>
        </w:r>
        <w:r w:rsidR="00967374" w:rsidDel="00B42D8C">
          <w:rPr>
            <w:lang w:eastAsia="zh-CN"/>
          </w:rPr>
          <w:delText xml:space="preserve">#3. This wok task will study </w:delText>
        </w:r>
        <w:r w:rsidR="00F7758F" w:rsidDel="00B42D8C">
          <w:rPr>
            <w:lang w:eastAsia="zh-CN"/>
          </w:rPr>
          <w:delText xml:space="preserve">how </w:delText>
        </w:r>
        <w:r w:rsidR="00967374" w:rsidDel="00B42D8C">
          <w:rPr>
            <w:lang w:eastAsia="zh-CN"/>
          </w:rPr>
          <w:delText xml:space="preserve">the procedures on the southbound interfaces </w:delText>
        </w:r>
        <w:r w:rsidR="00F7758F" w:rsidDel="00B42D8C">
          <w:rPr>
            <w:lang w:eastAsia="zh-CN"/>
          </w:rPr>
          <w:delText xml:space="preserve">can achieve </w:delText>
        </w:r>
        <w:r w:rsidR="00CD17DE" w:rsidDel="00B42D8C">
          <w:rPr>
            <w:lang w:eastAsia="zh-CN"/>
          </w:rPr>
          <w:delText>any</w:delText>
        </w:r>
        <w:r w:rsidR="00F7758F" w:rsidDel="00B42D8C">
          <w:rPr>
            <w:lang w:eastAsia="zh-CN"/>
          </w:rPr>
          <w:delText xml:space="preserve"> intents that are identified within work task #3.</w:delText>
        </w:r>
      </w:del>
    </w:p>
    <w:p w14:paraId="05ECDBD9" w14:textId="46C0F6A3" w:rsidR="00610A5E" w:rsidRPr="00C54A31" w:rsidDel="00B42D8C" w:rsidRDefault="00610A5E" w:rsidP="00610A5E">
      <w:pPr>
        <w:pStyle w:val="NO"/>
        <w:rPr>
          <w:del w:id="38" w:author="Chunshan Xiong - CATT-171" w:date="2025-10-03T08:13:00Z"/>
        </w:rPr>
      </w:pPr>
      <w:del w:id="39" w:author="Chunshan Xiong - CATT-171" w:date="2025-10-03T08:13:00Z">
        <w:r w:rsidRPr="00C54A31" w:rsidDel="00B42D8C">
          <w:delText>NOTE </w:delText>
        </w:r>
        <w:r w:rsidR="00FE3727" w:rsidDel="00B42D8C">
          <w:delText>7</w:delText>
        </w:r>
        <w:r w:rsidRPr="00C54A31" w:rsidDel="00B42D8C">
          <w:delText>:</w:delText>
        </w:r>
        <w:r w:rsidRPr="00C54A31" w:rsidDel="00B42D8C">
          <w:tab/>
          <w:delText xml:space="preserve">Information exposure is based on operator policies/SLAs.  </w:delText>
        </w:r>
      </w:del>
    </w:p>
    <w:p w14:paraId="555A59A2" w14:textId="56AD14E9" w:rsidR="007D370D" w:rsidRPr="00C54A31" w:rsidDel="00B42D8C" w:rsidRDefault="007D370D" w:rsidP="007D370D">
      <w:pPr>
        <w:pStyle w:val="NO"/>
        <w:rPr>
          <w:del w:id="40" w:author="Chunshan Xiong - CATT-171" w:date="2025-10-03T08:13:00Z"/>
        </w:rPr>
      </w:pPr>
      <w:del w:id="41" w:author="Chunshan Xiong - CATT-171" w:date="2025-10-03T08:13:00Z">
        <w:r w:rsidRPr="00C54A31" w:rsidDel="00B42D8C">
          <w:delText xml:space="preserve">NOTE </w:delText>
        </w:r>
        <w:r w:rsidR="00FE3727" w:rsidDel="00B42D8C">
          <w:delText>8</w:delText>
        </w:r>
        <w:r w:rsidRPr="00C54A31" w:rsidDel="00B42D8C">
          <w:delText>:</w:delText>
        </w:r>
        <w:r w:rsidRPr="00C54A31" w:rsidDel="00B42D8C">
          <w:tab/>
          <w:delText xml:space="preserve">The goal of intent-base exposure is to make accessing exposed services more user friendly.  </w:delText>
        </w:r>
      </w:del>
    </w:p>
    <w:p w14:paraId="6F0E5C57" w14:textId="5B741AC0" w:rsidR="00FB4DAB" w:rsidRPr="00E93C68" w:rsidRDefault="00FB4DAB" w:rsidP="00FB4DAB">
      <w:pPr>
        <w:pStyle w:val="NO"/>
        <w:rPr>
          <w:shd w:val="clear" w:color="auto" w:fill="FFFFFF" w:themeFill="background1"/>
          <w:lang w:eastAsia="zh-CN"/>
        </w:rPr>
      </w:pPr>
      <w:r w:rsidRPr="009368E2">
        <w:rPr>
          <w:shd w:val="clear" w:color="auto" w:fill="FFFFFF" w:themeFill="background1"/>
          <w:lang w:eastAsia="zh-CN"/>
        </w:rPr>
        <w:t xml:space="preserve">NOTE </w:t>
      </w:r>
      <w:r w:rsidR="00621E20">
        <w:rPr>
          <w:shd w:val="clear" w:color="auto" w:fill="FFFFFF" w:themeFill="background1"/>
          <w:lang w:eastAsia="zh-CN"/>
        </w:rPr>
        <w:t>5</w:t>
      </w:r>
      <w:del w:id="42" w:author="Chunshan Xiong - CATT-171" w:date="2025-10-03T08:13:00Z">
        <w:r w:rsidR="00FE3727" w:rsidDel="00B42D8C">
          <w:rPr>
            <w:shd w:val="clear" w:color="auto" w:fill="FFFFFF" w:themeFill="background1"/>
            <w:lang w:eastAsia="zh-CN"/>
          </w:rPr>
          <w:delText>9</w:delText>
        </w:r>
      </w:del>
      <w:r w:rsidRPr="009368E2">
        <w:rPr>
          <w:shd w:val="clear" w:color="auto" w:fill="FFFFFF" w:themeFill="background1"/>
          <w:lang w:eastAsia="zh-CN"/>
        </w:rPr>
        <w:t>:</w:t>
      </w:r>
      <w:r w:rsidRPr="009368E2">
        <w:rPr>
          <w:shd w:val="clear" w:color="auto" w:fill="FFFFFF" w:themeFill="background1"/>
          <w:lang w:eastAsia="zh-CN"/>
        </w:rPr>
        <w:tab/>
        <w:t>This aspect of work task has dependency on Work Task #3.</w:t>
      </w:r>
      <w:r w:rsidR="00F0730C" w:rsidRPr="009368E2">
        <w:rPr>
          <w:shd w:val="clear" w:color="auto" w:fill="FFFFFF" w:themeFill="background1"/>
          <w:lang w:eastAsia="zh-CN"/>
        </w:rPr>
        <w:t xml:space="preserve"> </w:t>
      </w:r>
      <w:del w:id="43" w:author="Chunshan Xiong - CATT-171" w:date="2025-10-03T08:14:00Z">
        <w:r w:rsidR="00E855FD" w:rsidRPr="009368E2" w:rsidDel="00B42D8C">
          <w:rPr>
            <w:shd w:val="clear" w:color="auto" w:fill="FFFFFF" w:themeFill="background1"/>
            <w:lang w:eastAsia="zh-CN"/>
          </w:rPr>
          <w:delText>In terms of supporting intent, t</w:delText>
        </w:r>
        <w:r w:rsidR="00F0730C" w:rsidRPr="009368E2" w:rsidDel="00B42D8C">
          <w:rPr>
            <w:shd w:val="clear" w:color="auto" w:fill="FFFFFF" w:themeFill="background1"/>
            <w:lang w:eastAsia="zh-CN"/>
          </w:rPr>
          <w:delText>his wor</w:delText>
        </w:r>
        <w:r w:rsidR="00E855FD" w:rsidRPr="009368E2" w:rsidDel="00B42D8C">
          <w:rPr>
            <w:shd w:val="clear" w:color="auto" w:fill="FFFFFF" w:themeFill="background1"/>
            <w:lang w:eastAsia="zh-CN"/>
          </w:rPr>
          <w:delText>k</w:delText>
        </w:r>
        <w:r w:rsidR="00F0730C" w:rsidRPr="009368E2" w:rsidDel="00B42D8C">
          <w:rPr>
            <w:shd w:val="clear" w:color="auto" w:fill="FFFFFF" w:themeFill="background1"/>
            <w:lang w:eastAsia="zh-CN"/>
          </w:rPr>
          <w:delText xml:space="preserve"> task will consider what </w:delText>
        </w:r>
        <w:r w:rsidR="00E855FD" w:rsidRPr="009368E2" w:rsidDel="00B42D8C">
          <w:rPr>
            <w:shd w:val="clear" w:color="auto" w:fill="FFFFFF" w:themeFill="background1"/>
            <w:lang w:eastAsia="zh-CN"/>
          </w:rPr>
          <w:delText>functionality is need on the southbound interfaces to support intent based northbound APIs.</w:delText>
        </w:r>
      </w:del>
    </w:p>
    <w:p w14:paraId="47E3E45D" w14:textId="60A91D26" w:rsidR="007D370D" w:rsidRPr="00B42D8C" w:rsidRDefault="00B42D8C" w:rsidP="00E97911">
      <w:pPr>
        <w:pStyle w:val="B1"/>
        <w:numPr>
          <w:ilvl w:val="0"/>
          <w:numId w:val="5"/>
        </w:numPr>
      </w:pPr>
      <w:ins w:id="44" w:author="Chunshan Xiong - CATT-171" w:date="2025-10-03T08:14:00Z">
        <w:r w:rsidRPr="00B42D8C">
          <w:rPr>
            <w:b/>
            <w:bCs/>
          </w:rPr>
          <w:t>X.5 How to support the UE and or DN exposure information to 6GS.</w:t>
        </w:r>
      </w:ins>
    </w:p>
    <w:p w14:paraId="0EC5F93A" w14:textId="4C1D7B6E" w:rsidR="005F3E5F" w:rsidRPr="005D3DC8" w:rsidRDefault="007D370D">
      <w:pPr>
        <w:pStyle w:val="NO"/>
        <w:rPr>
          <w:shd w:val="clear" w:color="auto" w:fill="FFFFFF" w:themeFill="background1"/>
          <w:lang w:eastAsia="zh-CN"/>
        </w:rPr>
      </w:pPr>
      <w:r w:rsidRPr="005D3DC8">
        <w:rPr>
          <w:shd w:val="clear" w:color="auto" w:fill="FFFFFF" w:themeFill="background1"/>
          <w:lang w:eastAsia="zh-CN"/>
        </w:rPr>
        <w:t xml:space="preserve">NOTE </w:t>
      </w:r>
      <w:del w:id="45" w:author="Chunshan Xiong - CATT-171" w:date="2025-10-03T08:14:00Z">
        <w:r w:rsidR="00FE3727" w:rsidDel="00B42D8C">
          <w:rPr>
            <w:shd w:val="clear" w:color="auto" w:fill="FFFFFF" w:themeFill="background1"/>
            <w:lang w:eastAsia="zh-CN"/>
          </w:rPr>
          <w:delText>10</w:delText>
        </w:r>
      </w:del>
      <w:r w:rsidR="00621E20">
        <w:rPr>
          <w:shd w:val="clear" w:color="auto" w:fill="FFFFFF" w:themeFill="background1"/>
          <w:lang w:eastAsia="zh-CN"/>
        </w:rPr>
        <w:t>6</w:t>
      </w:r>
      <w:r w:rsidRPr="005D3DC8">
        <w:rPr>
          <w:shd w:val="clear" w:color="auto" w:fill="FFFFFF" w:themeFill="background1"/>
          <w:lang w:eastAsia="zh-CN"/>
        </w:rPr>
        <w:t>:</w:t>
      </w:r>
      <w:r w:rsidRPr="005D3DC8">
        <w:rPr>
          <w:shd w:val="clear" w:color="auto" w:fill="FFFFFF" w:themeFill="background1"/>
          <w:lang w:eastAsia="zh-CN"/>
        </w:rPr>
        <w:tab/>
        <w:t>This work task requires coordination with SA3 (e.g. user consent, privacy and anonymization), SA6 (e.g. CAPIF), and SA5 (e.g. OAM Services).</w:t>
      </w:r>
    </w:p>
    <w:p w14:paraId="27550335" w14:textId="1D6B69B4" w:rsidR="00F57D01" w:rsidRPr="005D3DC8" w:rsidRDefault="00F57D01" w:rsidP="00F57D01">
      <w:pPr>
        <w:pStyle w:val="NO"/>
        <w:rPr>
          <w:shd w:val="clear" w:color="auto" w:fill="FFFFFF" w:themeFill="background1"/>
          <w:lang w:eastAsia="zh-CN"/>
        </w:rPr>
      </w:pPr>
      <w:r w:rsidRPr="005D3DC8">
        <w:rPr>
          <w:shd w:val="clear" w:color="auto" w:fill="FFFFFF" w:themeFill="background1"/>
          <w:lang w:eastAsia="zh-CN"/>
        </w:rPr>
        <w:t xml:space="preserve">NOTE </w:t>
      </w:r>
      <w:del w:id="46" w:author="Chunshan Xiong - CATT-171" w:date="2025-10-03T08:15:00Z">
        <w:r w:rsidR="00FE3727" w:rsidDel="00B42D8C">
          <w:rPr>
            <w:shd w:val="clear" w:color="auto" w:fill="FFFFFF" w:themeFill="background1"/>
            <w:lang w:eastAsia="zh-CN"/>
          </w:rPr>
          <w:delText>11</w:delText>
        </w:r>
      </w:del>
      <w:r w:rsidR="00621E20">
        <w:rPr>
          <w:shd w:val="clear" w:color="auto" w:fill="FFFFFF" w:themeFill="background1"/>
          <w:lang w:eastAsia="zh-CN"/>
        </w:rPr>
        <w:t>7</w:t>
      </w:r>
      <w:r w:rsidRPr="005D3DC8">
        <w:rPr>
          <w:shd w:val="clear" w:color="auto" w:fill="FFFFFF" w:themeFill="background1"/>
          <w:lang w:eastAsia="zh-CN"/>
        </w:rPr>
        <w:t>:</w:t>
      </w:r>
      <w:r w:rsidRPr="005D3DC8">
        <w:rPr>
          <w:shd w:val="clear" w:color="auto" w:fill="FFFFFF" w:themeFill="background1"/>
          <w:lang w:eastAsia="zh-CN"/>
        </w:rPr>
        <w:tab/>
      </w:r>
      <w:bookmarkStart w:id="47" w:name="_Hlk206763340"/>
      <w:r w:rsidR="00287B84" w:rsidRPr="005D3DC8">
        <w:rPr>
          <w:shd w:val="clear" w:color="auto" w:fill="FFFFFF" w:themeFill="background1"/>
          <w:lang w:eastAsia="zh-CN"/>
        </w:rPr>
        <w:t>This work task has dependency on service requirements to be specified by SA WG1</w:t>
      </w:r>
      <w:bookmarkEnd w:id="47"/>
      <w:r w:rsidRPr="005D3DC8">
        <w:rPr>
          <w:shd w:val="clear" w:color="auto" w:fill="FFFFFF" w:themeFill="background1"/>
          <w:lang w:eastAsia="zh-CN"/>
        </w:rPr>
        <w:t>.</w:t>
      </w:r>
    </w:p>
    <w:p w14:paraId="5386D490" w14:textId="0A7BB756" w:rsidR="005F3E5F" w:rsidRPr="00B42D8C" w:rsidRDefault="005F3E5F" w:rsidP="00551F6C">
      <w:pPr>
        <w:rPr>
          <w:lang w:eastAsia="zh-CN"/>
        </w:rPr>
      </w:pPr>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78A12" w14:textId="77777777" w:rsidR="00B837DA" w:rsidRDefault="00B837DA">
      <w:pPr>
        <w:spacing w:after="0"/>
      </w:pPr>
      <w:r>
        <w:separator/>
      </w:r>
    </w:p>
  </w:endnote>
  <w:endnote w:type="continuationSeparator" w:id="0">
    <w:p w14:paraId="27630D7B" w14:textId="77777777" w:rsidR="00B837DA" w:rsidRDefault="00B837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31177" w14:textId="77777777" w:rsidR="00B837DA" w:rsidRDefault="00B837DA">
      <w:pPr>
        <w:spacing w:after="0"/>
      </w:pPr>
      <w:r>
        <w:separator/>
      </w:r>
    </w:p>
  </w:footnote>
  <w:footnote w:type="continuationSeparator" w:id="0">
    <w:p w14:paraId="370CDE50" w14:textId="77777777" w:rsidR="00B837DA" w:rsidRDefault="00B837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7659152F"/>
    <w:multiLevelType w:val="multilevel"/>
    <w:tmpl w:val="7659152F"/>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1">
    <w15:presenceInfo w15:providerId="None" w15:userId="Chunshan Xiong - CATT-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0C9A"/>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43A"/>
    <w:rsid w:val="00046927"/>
    <w:rsid w:val="00046E68"/>
    <w:rsid w:val="00046F89"/>
    <w:rsid w:val="00047D99"/>
    <w:rsid w:val="00050F5B"/>
    <w:rsid w:val="00051767"/>
    <w:rsid w:val="0005214B"/>
    <w:rsid w:val="000526C0"/>
    <w:rsid w:val="00052703"/>
    <w:rsid w:val="00054539"/>
    <w:rsid w:val="000569FF"/>
    <w:rsid w:val="0005754D"/>
    <w:rsid w:val="00057967"/>
    <w:rsid w:val="00060425"/>
    <w:rsid w:val="00060FD0"/>
    <w:rsid w:val="0006360F"/>
    <w:rsid w:val="00063D50"/>
    <w:rsid w:val="00064FE2"/>
    <w:rsid w:val="00067569"/>
    <w:rsid w:val="000707CF"/>
    <w:rsid w:val="00071C82"/>
    <w:rsid w:val="00072F2A"/>
    <w:rsid w:val="00074722"/>
    <w:rsid w:val="0007634E"/>
    <w:rsid w:val="000776E2"/>
    <w:rsid w:val="00077AF4"/>
    <w:rsid w:val="00077BED"/>
    <w:rsid w:val="00077F73"/>
    <w:rsid w:val="00080CB7"/>
    <w:rsid w:val="00080D1B"/>
    <w:rsid w:val="000819D8"/>
    <w:rsid w:val="00083636"/>
    <w:rsid w:val="0008417D"/>
    <w:rsid w:val="000842DF"/>
    <w:rsid w:val="00085894"/>
    <w:rsid w:val="00086753"/>
    <w:rsid w:val="00087684"/>
    <w:rsid w:val="00090BD0"/>
    <w:rsid w:val="00092D25"/>
    <w:rsid w:val="000934A6"/>
    <w:rsid w:val="0009618B"/>
    <w:rsid w:val="000A0E35"/>
    <w:rsid w:val="000A1EDD"/>
    <w:rsid w:val="000A2307"/>
    <w:rsid w:val="000A2C6C"/>
    <w:rsid w:val="000A4660"/>
    <w:rsid w:val="000A4FA4"/>
    <w:rsid w:val="000A59D4"/>
    <w:rsid w:val="000A7D46"/>
    <w:rsid w:val="000B20C9"/>
    <w:rsid w:val="000B3DD1"/>
    <w:rsid w:val="000B420A"/>
    <w:rsid w:val="000B4C1A"/>
    <w:rsid w:val="000B4FA2"/>
    <w:rsid w:val="000B5ADE"/>
    <w:rsid w:val="000B6610"/>
    <w:rsid w:val="000B66E4"/>
    <w:rsid w:val="000B7FE5"/>
    <w:rsid w:val="000C003D"/>
    <w:rsid w:val="000C0415"/>
    <w:rsid w:val="000C1D0C"/>
    <w:rsid w:val="000C29D5"/>
    <w:rsid w:val="000C515B"/>
    <w:rsid w:val="000C5B4D"/>
    <w:rsid w:val="000C7697"/>
    <w:rsid w:val="000D0154"/>
    <w:rsid w:val="000D04ED"/>
    <w:rsid w:val="000D0BB3"/>
    <w:rsid w:val="000D1B5B"/>
    <w:rsid w:val="000D29B2"/>
    <w:rsid w:val="000E1E2C"/>
    <w:rsid w:val="000E2A62"/>
    <w:rsid w:val="000E672B"/>
    <w:rsid w:val="000F2D3B"/>
    <w:rsid w:val="000F32E2"/>
    <w:rsid w:val="000F3EE1"/>
    <w:rsid w:val="000F48B5"/>
    <w:rsid w:val="000F5235"/>
    <w:rsid w:val="000F5426"/>
    <w:rsid w:val="000F7D92"/>
    <w:rsid w:val="0010023C"/>
    <w:rsid w:val="001003A4"/>
    <w:rsid w:val="0010062C"/>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6E2"/>
    <w:rsid w:val="0012277B"/>
    <w:rsid w:val="00122DDD"/>
    <w:rsid w:val="0012465D"/>
    <w:rsid w:val="00124AAE"/>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187A"/>
    <w:rsid w:val="00182704"/>
    <w:rsid w:val="00182E45"/>
    <w:rsid w:val="00183F98"/>
    <w:rsid w:val="00183FF8"/>
    <w:rsid w:val="00184B6F"/>
    <w:rsid w:val="001856CA"/>
    <w:rsid w:val="001861E5"/>
    <w:rsid w:val="001903B6"/>
    <w:rsid w:val="001908F3"/>
    <w:rsid w:val="00192307"/>
    <w:rsid w:val="001928BF"/>
    <w:rsid w:val="00195966"/>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E66"/>
    <w:rsid w:val="001C1FFB"/>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7BD"/>
    <w:rsid w:val="0020395B"/>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27CA"/>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62AA"/>
    <w:rsid w:val="00277260"/>
    <w:rsid w:val="00277753"/>
    <w:rsid w:val="00280679"/>
    <w:rsid w:val="002809CD"/>
    <w:rsid w:val="00281516"/>
    <w:rsid w:val="002834D2"/>
    <w:rsid w:val="002837D0"/>
    <w:rsid w:val="00283950"/>
    <w:rsid w:val="00284762"/>
    <w:rsid w:val="0028562D"/>
    <w:rsid w:val="002858A1"/>
    <w:rsid w:val="00285A2F"/>
    <w:rsid w:val="00287B84"/>
    <w:rsid w:val="00290916"/>
    <w:rsid w:val="00292304"/>
    <w:rsid w:val="00292796"/>
    <w:rsid w:val="00292887"/>
    <w:rsid w:val="00292AB0"/>
    <w:rsid w:val="00294C13"/>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311"/>
    <w:rsid w:val="002E5520"/>
    <w:rsid w:val="002E5B2D"/>
    <w:rsid w:val="002E5C88"/>
    <w:rsid w:val="002E5EBF"/>
    <w:rsid w:val="002E666E"/>
    <w:rsid w:val="002E6711"/>
    <w:rsid w:val="002F1606"/>
    <w:rsid w:val="002F40EF"/>
    <w:rsid w:val="002F4EE6"/>
    <w:rsid w:val="002F6AB3"/>
    <w:rsid w:val="002F72E2"/>
    <w:rsid w:val="002F73A0"/>
    <w:rsid w:val="0030018A"/>
    <w:rsid w:val="00301AF8"/>
    <w:rsid w:val="00301D7F"/>
    <w:rsid w:val="00302247"/>
    <w:rsid w:val="00303DA6"/>
    <w:rsid w:val="003061CA"/>
    <w:rsid w:val="0030628A"/>
    <w:rsid w:val="00307A87"/>
    <w:rsid w:val="00310833"/>
    <w:rsid w:val="003115FF"/>
    <w:rsid w:val="0031241A"/>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73AB"/>
    <w:rsid w:val="00347BCA"/>
    <w:rsid w:val="0035122B"/>
    <w:rsid w:val="00351858"/>
    <w:rsid w:val="00351DD9"/>
    <w:rsid w:val="00353091"/>
    <w:rsid w:val="003532A4"/>
    <w:rsid w:val="003533D9"/>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5DEB"/>
    <w:rsid w:val="003768F1"/>
    <w:rsid w:val="00376CB5"/>
    <w:rsid w:val="00380AF7"/>
    <w:rsid w:val="00380BC6"/>
    <w:rsid w:val="00381DB1"/>
    <w:rsid w:val="003833A5"/>
    <w:rsid w:val="003835C7"/>
    <w:rsid w:val="0038366A"/>
    <w:rsid w:val="00383E4D"/>
    <w:rsid w:val="00386840"/>
    <w:rsid w:val="00386CFF"/>
    <w:rsid w:val="00390968"/>
    <w:rsid w:val="00392736"/>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3BB5"/>
    <w:rsid w:val="003E59F9"/>
    <w:rsid w:val="003E7115"/>
    <w:rsid w:val="003E7EEF"/>
    <w:rsid w:val="003F00FE"/>
    <w:rsid w:val="003F021C"/>
    <w:rsid w:val="003F0246"/>
    <w:rsid w:val="003F0AF9"/>
    <w:rsid w:val="003F1330"/>
    <w:rsid w:val="003F1EC9"/>
    <w:rsid w:val="003F2123"/>
    <w:rsid w:val="003F2943"/>
    <w:rsid w:val="003F3E17"/>
    <w:rsid w:val="003F52B2"/>
    <w:rsid w:val="003F672A"/>
    <w:rsid w:val="003F6E7A"/>
    <w:rsid w:val="00401B3A"/>
    <w:rsid w:val="00402768"/>
    <w:rsid w:val="004038BD"/>
    <w:rsid w:val="00403D98"/>
    <w:rsid w:val="004044B1"/>
    <w:rsid w:val="004057EF"/>
    <w:rsid w:val="00405BF2"/>
    <w:rsid w:val="0040686D"/>
    <w:rsid w:val="00406E11"/>
    <w:rsid w:val="00407904"/>
    <w:rsid w:val="00407EE9"/>
    <w:rsid w:val="00413F94"/>
    <w:rsid w:val="0041475F"/>
    <w:rsid w:val="00415360"/>
    <w:rsid w:val="00416A8E"/>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0A91"/>
    <w:rsid w:val="00443CA6"/>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70323"/>
    <w:rsid w:val="0047077D"/>
    <w:rsid w:val="00471192"/>
    <w:rsid w:val="00472F4A"/>
    <w:rsid w:val="00473EA7"/>
    <w:rsid w:val="004748E0"/>
    <w:rsid w:val="004760C0"/>
    <w:rsid w:val="00476980"/>
    <w:rsid w:val="00481F40"/>
    <w:rsid w:val="00481FB2"/>
    <w:rsid w:val="0048258B"/>
    <w:rsid w:val="0048343D"/>
    <w:rsid w:val="004836C9"/>
    <w:rsid w:val="004842A3"/>
    <w:rsid w:val="00487153"/>
    <w:rsid w:val="00490185"/>
    <w:rsid w:val="004903FF"/>
    <w:rsid w:val="00493056"/>
    <w:rsid w:val="004931DD"/>
    <w:rsid w:val="004941AF"/>
    <w:rsid w:val="004942F6"/>
    <w:rsid w:val="00494C00"/>
    <w:rsid w:val="00496261"/>
    <w:rsid w:val="004979E8"/>
    <w:rsid w:val="00497E4C"/>
    <w:rsid w:val="004A4286"/>
    <w:rsid w:val="004A6934"/>
    <w:rsid w:val="004B004C"/>
    <w:rsid w:val="004B05C8"/>
    <w:rsid w:val="004B0AE2"/>
    <w:rsid w:val="004B255A"/>
    <w:rsid w:val="004B2679"/>
    <w:rsid w:val="004B3753"/>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08EA"/>
    <w:rsid w:val="00551F6C"/>
    <w:rsid w:val="00553157"/>
    <w:rsid w:val="00553840"/>
    <w:rsid w:val="00556E27"/>
    <w:rsid w:val="0055711F"/>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3ED7"/>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269F"/>
    <w:rsid w:val="005C389D"/>
    <w:rsid w:val="005C390B"/>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5A24"/>
    <w:rsid w:val="00620307"/>
    <w:rsid w:val="00621E20"/>
    <w:rsid w:val="00622ED9"/>
    <w:rsid w:val="00626099"/>
    <w:rsid w:val="006272F7"/>
    <w:rsid w:val="00631558"/>
    <w:rsid w:val="00633631"/>
    <w:rsid w:val="006336A0"/>
    <w:rsid w:val="00634646"/>
    <w:rsid w:val="006368F6"/>
    <w:rsid w:val="00636BC5"/>
    <w:rsid w:val="00637D04"/>
    <w:rsid w:val="00637E4B"/>
    <w:rsid w:val="006406B1"/>
    <w:rsid w:val="00642467"/>
    <w:rsid w:val="006434AF"/>
    <w:rsid w:val="00645C90"/>
    <w:rsid w:val="00646C82"/>
    <w:rsid w:val="00647EBB"/>
    <w:rsid w:val="00651540"/>
    <w:rsid w:val="00651D78"/>
    <w:rsid w:val="00652248"/>
    <w:rsid w:val="006546AF"/>
    <w:rsid w:val="006555B6"/>
    <w:rsid w:val="0065560C"/>
    <w:rsid w:val="00657969"/>
    <w:rsid w:val="00657B80"/>
    <w:rsid w:val="00657FF3"/>
    <w:rsid w:val="00661696"/>
    <w:rsid w:val="00662575"/>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895"/>
    <w:rsid w:val="006910DA"/>
    <w:rsid w:val="00691F54"/>
    <w:rsid w:val="00692DA9"/>
    <w:rsid w:val="0069398D"/>
    <w:rsid w:val="00693AC5"/>
    <w:rsid w:val="00694899"/>
    <w:rsid w:val="0069495C"/>
    <w:rsid w:val="006A7F4E"/>
    <w:rsid w:val="006B1B49"/>
    <w:rsid w:val="006B5220"/>
    <w:rsid w:val="006B57AB"/>
    <w:rsid w:val="006B59BD"/>
    <w:rsid w:val="006B5DBA"/>
    <w:rsid w:val="006B5E68"/>
    <w:rsid w:val="006B66E4"/>
    <w:rsid w:val="006B795D"/>
    <w:rsid w:val="006B7CF9"/>
    <w:rsid w:val="006C09F0"/>
    <w:rsid w:val="006C2449"/>
    <w:rsid w:val="006C47EF"/>
    <w:rsid w:val="006C4B22"/>
    <w:rsid w:val="006C58E0"/>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1E89"/>
    <w:rsid w:val="006E3AD1"/>
    <w:rsid w:val="006E3BC6"/>
    <w:rsid w:val="006E4182"/>
    <w:rsid w:val="006E49D4"/>
    <w:rsid w:val="006E7EE7"/>
    <w:rsid w:val="006F0351"/>
    <w:rsid w:val="006F1CD3"/>
    <w:rsid w:val="006F2C11"/>
    <w:rsid w:val="006F4930"/>
    <w:rsid w:val="006F6984"/>
    <w:rsid w:val="006F6BD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1158"/>
    <w:rsid w:val="00752CEE"/>
    <w:rsid w:val="00755437"/>
    <w:rsid w:val="007563AC"/>
    <w:rsid w:val="007566F6"/>
    <w:rsid w:val="00756B39"/>
    <w:rsid w:val="00760989"/>
    <w:rsid w:val="00760BB0"/>
    <w:rsid w:val="00761480"/>
    <w:rsid w:val="0076157A"/>
    <w:rsid w:val="00762DBE"/>
    <w:rsid w:val="00765C77"/>
    <w:rsid w:val="007666DA"/>
    <w:rsid w:val="007669DF"/>
    <w:rsid w:val="00766C79"/>
    <w:rsid w:val="00766D11"/>
    <w:rsid w:val="007725A9"/>
    <w:rsid w:val="00772865"/>
    <w:rsid w:val="00772AB9"/>
    <w:rsid w:val="00773672"/>
    <w:rsid w:val="007740E0"/>
    <w:rsid w:val="007769F5"/>
    <w:rsid w:val="00776B9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1119"/>
    <w:rsid w:val="007A1988"/>
    <w:rsid w:val="007A2286"/>
    <w:rsid w:val="007A318B"/>
    <w:rsid w:val="007A487C"/>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10377"/>
    <w:rsid w:val="00810507"/>
    <w:rsid w:val="0081121E"/>
    <w:rsid w:val="008115CC"/>
    <w:rsid w:val="00811DBA"/>
    <w:rsid w:val="00814743"/>
    <w:rsid w:val="00815245"/>
    <w:rsid w:val="0081611B"/>
    <w:rsid w:val="008168DF"/>
    <w:rsid w:val="00816AA0"/>
    <w:rsid w:val="0081704A"/>
    <w:rsid w:val="0082073E"/>
    <w:rsid w:val="008209B4"/>
    <w:rsid w:val="00821C0F"/>
    <w:rsid w:val="00823079"/>
    <w:rsid w:val="008232F9"/>
    <w:rsid w:val="0082410B"/>
    <w:rsid w:val="008251AF"/>
    <w:rsid w:val="00825818"/>
    <w:rsid w:val="00825B28"/>
    <w:rsid w:val="008262BF"/>
    <w:rsid w:val="0083095B"/>
    <w:rsid w:val="008326F7"/>
    <w:rsid w:val="00832E9B"/>
    <w:rsid w:val="008332CB"/>
    <w:rsid w:val="00834C40"/>
    <w:rsid w:val="00836488"/>
    <w:rsid w:val="00837AC0"/>
    <w:rsid w:val="008403BE"/>
    <w:rsid w:val="0084081A"/>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40E"/>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B5C"/>
    <w:rsid w:val="008C3FB5"/>
    <w:rsid w:val="008C4E70"/>
    <w:rsid w:val="008C71B0"/>
    <w:rsid w:val="008D1704"/>
    <w:rsid w:val="008D191D"/>
    <w:rsid w:val="008D1AF7"/>
    <w:rsid w:val="008D32A7"/>
    <w:rsid w:val="008D3400"/>
    <w:rsid w:val="008D34BC"/>
    <w:rsid w:val="008D3F9F"/>
    <w:rsid w:val="008E0264"/>
    <w:rsid w:val="008E2405"/>
    <w:rsid w:val="008E286A"/>
    <w:rsid w:val="008E48AA"/>
    <w:rsid w:val="008E5E96"/>
    <w:rsid w:val="008E64D5"/>
    <w:rsid w:val="008E6BCB"/>
    <w:rsid w:val="008E6FC9"/>
    <w:rsid w:val="008F0381"/>
    <w:rsid w:val="008F08F2"/>
    <w:rsid w:val="008F1EFB"/>
    <w:rsid w:val="008F377A"/>
    <w:rsid w:val="008F3CEC"/>
    <w:rsid w:val="008F5F33"/>
    <w:rsid w:val="008F7843"/>
    <w:rsid w:val="008F7CFC"/>
    <w:rsid w:val="009006D6"/>
    <w:rsid w:val="00900F14"/>
    <w:rsid w:val="00901D92"/>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88"/>
    <w:rsid w:val="00931997"/>
    <w:rsid w:val="009324EB"/>
    <w:rsid w:val="00934842"/>
    <w:rsid w:val="00935438"/>
    <w:rsid w:val="009368E2"/>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374"/>
    <w:rsid w:val="00967CC1"/>
    <w:rsid w:val="00970FE2"/>
    <w:rsid w:val="009712CA"/>
    <w:rsid w:val="00973EBC"/>
    <w:rsid w:val="009745E1"/>
    <w:rsid w:val="0097486B"/>
    <w:rsid w:val="00975417"/>
    <w:rsid w:val="00980545"/>
    <w:rsid w:val="009818BE"/>
    <w:rsid w:val="009844DF"/>
    <w:rsid w:val="00986993"/>
    <w:rsid w:val="00986A41"/>
    <w:rsid w:val="00987A02"/>
    <w:rsid w:val="00992312"/>
    <w:rsid w:val="00997EE7"/>
    <w:rsid w:val="009A1183"/>
    <w:rsid w:val="009A397A"/>
    <w:rsid w:val="009A3CD2"/>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70F"/>
    <w:rsid w:val="009C5DE7"/>
    <w:rsid w:val="009C6CF7"/>
    <w:rsid w:val="009C75E2"/>
    <w:rsid w:val="009D194D"/>
    <w:rsid w:val="009D1DAA"/>
    <w:rsid w:val="009D234A"/>
    <w:rsid w:val="009D2B0E"/>
    <w:rsid w:val="009D313B"/>
    <w:rsid w:val="009D3B09"/>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4115"/>
    <w:rsid w:val="009F5FED"/>
    <w:rsid w:val="009F60E8"/>
    <w:rsid w:val="009F74C3"/>
    <w:rsid w:val="009F77C1"/>
    <w:rsid w:val="009F7A09"/>
    <w:rsid w:val="009F7C79"/>
    <w:rsid w:val="00A0004A"/>
    <w:rsid w:val="00A002CE"/>
    <w:rsid w:val="00A01F67"/>
    <w:rsid w:val="00A026C0"/>
    <w:rsid w:val="00A02B64"/>
    <w:rsid w:val="00A03812"/>
    <w:rsid w:val="00A04854"/>
    <w:rsid w:val="00A049C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30592"/>
    <w:rsid w:val="00A30F03"/>
    <w:rsid w:val="00A3263D"/>
    <w:rsid w:val="00A327B0"/>
    <w:rsid w:val="00A32A43"/>
    <w:rsid w:val="00A332A1"/>
    <w:rsid w:val="00A3343E"/>
    <w:rsid w:val="00A3445B"/>
    <w:rsid w:val="00A3562B"/>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6528"/>
    <w:rsid w:val="00A568AA"/>
    <w:rsid w:val="00A57688"/>
    <w:rsid w:val="00A60E56"/>
    <w:rsid w:val="00A62644"/>
    <w:rsid w:val="00A62A85"/>
    <w:rsid w:val="00A62F7F"/>
    <w:rsid w:val="00A64BC9"/>
    <w:rsid w:val="00A700D0"/>
    <w:rsid w:val="00A7281A"/>
    <w:rsid w:val="00A73848"/>
    <w:rsid w:val="00A7472A"/>
    <w:rsid w:val="00A74AFD"/>
    <w:rsid w:val="00A750BF"/>
    <w:rsid w:val="00A77C5A"/>
    <w:rsid w:val="00A81552"/>
    <w:rsid w:val="00A81A33"/>
    <w:rsid w:val="00A81E34"/>
    <w:rsid w:val="00A842E9"/>
    <w:rsid w:val="00A849CA"/>
    <w:rsid w:val="00A84A94"/>
    <w:rsid w:val="00A84E73"/>
    <w:rsid w:val="00A851D3"/>
    <w:rsid w:val="00A8720F"/>
    <w:rsid w:val="00A90F75"/>
    <w:rsid w:val="00A91996"/>
    <w:rsid w:val="00A933DC"/>
    <w:rsid w:val="00A93790"/>
    <w:rsid w:val="00A93BA0"/>
    <w:rsid w:val="00A93F29"/>
    <w:rsid w:val="00A93F41"/>
    <w:rsid w:val="00A945C0"/>
    <w:rsid w:val="00A960AE"/>
    <w:rsid w:val="00A96B03"/>
    <w:rsid w:val="00A96B6B"/>
    <w:rsid w:val="00A96D42"/>
    <w:rsid w:val="00AA2019"/>
    <w:rsid w:val="00AA262B"/>
    <w:rsid w:val="00AA3CD1"/>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C24"/>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2049"/>
    <w:rsid w:val="00B42D8C"/>
    <w:rsid w:val="00B431E4"/>
    <w:rsid w:val="00B44837"/>
    <w:rsid w:val="00B47462"/>
    <w:rsid w:val="00B51482"/>
    <w:rsid w:val="00B514F4"/>
    <w:rsid w:val="00B527E7"/>
    <w:rsid w:val="00B53814"/>
    <w:rsid w:val="00B5403D"/>
    <w:rsid w:val="00B54787"/>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FDD"/>
    <w:rsid w:val="00B7732B"/>
    <w:rsid w:val="00B80278"/>
    <w:rsid w:val="00B811A3"/>
    <w:rsid w:val="00B82589"/>
    <w:rsid w:val="00B82706"/>
    <w:rsid w:val="00B834CF"/>
    <w:rsid w:val="00B837DA"/>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9748A"/>
    <w:rsid w:val="00BA0E84"/>
    <w:rsid w:val="00BA1737"/>
    <w:rsid w:val="00BA2AB6"/>
    <w:rsid w:val="00BA344D"/>
    <w:rsid w:val="00BA389E"/>
    <w:rsid w:val="00BA5EF3"/>
    <w:rsid w:val="00BA67EF"/>
    <w:rsid w:val="00BB1BE1"/>
    <w:rsid w:val="00BB1C3D"/>
    <w:rsid w:val="00BB4B9B"/>
    <w:rsid w:val="00BB4EBF"/>
    <w:rsid w:val="00BB4EC8"/>
    <w:rsid w:val="00BB7984"/>
    <w:rsid w:val="00BC25AA"/>
    <w:rsid w:val="00BC2F95"/>
    <w:rsid w:val="00BC4C46"/>
    <w:rsid w:val="00BD2069"/>
    <w:rsid w:val="00BD598D"/>
    <w:rsid w:val="00BD6939"/>
    <w:rsid w:val="00BE13E2"/>
    <w:rsid w:val="00BE2EFD"/>
    <w:rsid w:val="00BE56DB"/>
    <w:rsid w:val="00BE5BDC"/>
    <w:rsid w:val="00BE6948"/>
    <w:rsid w:val="00BF12F2"/>
    <w:rsid w:val="00BF1D3A"/>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A18"/>
    <w:rsid w:val="00C22D17"/>
    <w:rsid w:val="00C23278"/>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1427"/>
    <w:rsid w:val="00C4373B"/>
    <w:rsid w:val="00C43F69"/>
    <w:rsid w:val="00C44819"/>
    <w:rsid w:val="00C44A29"/>
    <w:rsid w:val="00C44D2A"/>
    <w:rsid w:val="00C45FB8"/>
    <w:rsid w:val="00C46B8B"/>
    <w:rsid w:val="00C4712D"/>
    <w:rsid w:val="00C47310"/>
    <w:rsid w:val="00C47360"/>
    <w:rsid w:val="00C51441"/>
    <w:rsid w:val="00C51F8B"/>
    <w:rsid w:val="00C52F06"/>
    <w:rsid w:val="00C54661"/>
    <w:rsid w:val="00C54A31"/>
    <w:rsid w:val="00C555C9"/>
    <w:rsid w:val="00C61BE7"/>
    <w:rsid w:val="00C62BAF"/>
    <w:rsid w:val="00C62CE4"/>
    <w:rsid w:val="00C65856"/>
    <w:rsid w:val="00C6706B"/>
    <w:rsid w:val="00C7140F"/>
    <w:rsid w:val="00C71770"/>
    <w:rsid w:val="00C71BE6"/>
    <w:rsid w:val="00C72D47"/>
    <w:rsid w:val="00C73994"/>
    <w:rsid w:val="00C74668"/>
    <w:rsid w:val="00C750E1"/>
    <w:rsid w:val="00C75C33"/>
    <w:rsid w:val="00C767CC"/>
    <w:rsid w:val="00C8134D"/>
    <w:rsid w:val="00C81F52"/>
    <w:rsid w:val="00C8342F"/>
    <w:rsid w:val="00C83C64"/>
    <w:rsid w:val="00C84440"/>
    <w:rsid w:val="00C845E9"/>
    <w:rsid w:val="00C848E8"/>
    <w:rsid w:val="00C84D48"/>
    <w:rsid w:val="00C928B9"/>
    <w:rsid w:val="00C94BC9"/>
    <w:rsid w:val="00C94F55"/>
    <w:rsid w:val="00C954B8"/>
    <w:rsid w:val="00C9571A"/>
    <w:rsid w:val="00C96022"/>
    <w:rsid w:val="00C9671F"/>
    <w:rsid w:val="00C969C1"/>
    <w:rsid w:val="00C96CD0"/>
    <w:rsid w:val="00CA51B3"/>
    <w:rsid w:val="00CA5E7D"/>
    <w:rsid w:val="00CA7D62"/>
    <w:rsid w:val="00CB07A8"/>
    <w:rsid w:val="00CB2EE1"/>
    <w:rsid w:val="00CB3DBA"/>
    <w:rsid w:val="00CB44DA"/>
    <w:rsid w:val="00CB6D74"/>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CF58B2"/>
    <w:rsid w:val="00D02ECD"/>
    <w:rsid w:val="00D04532"/>
    <w:rsid w:val="00D0525A"/>
    <w:rsid w:val="00D06BFD"/>
    <w:rsid w:val="00D10247"/>
    <w:rsid w:val="00D12DC9"/>
    <w:rsid w:val="00D14463"/>
    <w:rsid w:val="00D146F1"/>
    <w:rsid w:val="00D14710"/>
    <w:rsid w:val="00D14BB7"/>
    <w:rsid w:val="00D14F3D"/>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48E"/>
    <w:rsid w:val="00D3657B"/>
    <w:rsid w:val="00D3768C"/>
    <w:rsid w:val="00D37B08"/>
    <w:rsid w:val="00D37B38"/>
    <w:rsid w:val="00D413FE"/>
    <w:rsid w:val="00D41C21"/>
    <w:rsid w:val="00D422BB"/>
    <w:rsid w:val="00D42371"/>
    <w:rsid w:val="00D437FF"/>
    <w:rsid w:val="00D45413"/>
    <w:rsid w:val="00D45EAA"/>
    <w:rsid w:val="00D467AF"/>
    <w:rsid w:val="00D47CEB"/>
    <w:rsid w:val="00D512A6"/>
    <w:rsid w:val="00D5130C"/>
    <w:rsid w:val="00D51585"/>
    <w:rsid w:val="00D518E0"/>
    <w:rsid w:val="00D53192"/>
    <w:rsid w:val="00D55657"/>
    <w:rsid w:val="00D55C8E"/>
    <w:rsid w:val="00D567C6"/>
    <w:rsid w:val="00D5717A"/>
    <w:rsid w:val="00D60646"/>
    <w:rsid w:val="00D621C2"/>
    <w:rsid w:val="00D62265"/>
    <w:rsid w:val="00D675D0"/>
    <w:rsid w:val="00D71178"/>
    <w:rsid w:val="00D71365"/>
    <w:rsid w:val="00D72061"/>
    <w:rsid w:val="00D726F7"/>
    <w:rsid w:val="00D74094"/>
    <w:rsid w:val="00D744D2"/>
    <w:rsid w:val="00D74ACB"/>
    <w:rsid w:val="00D77977"/>
    <w:rsid w:val="00D77AEB"/>
    <w:rsid w:val="00D83408"/>
    <w:rsid w:val="00D840EE"/>
    <w:rsid w:val="00D8512E"/>
    <w:rsid w:val="00D862D9"/>
    <w:rsid w:val="00D90075"/>
    <w:rsid w:val="00D90D6D"/>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347C"/>
    <w:rsid w:val="00DE44B0"/>
    <w:rsid w:val="00DE4EF2"/>
    <w:rsid w:val="00DE5264"/>
    <w:rsid w:val="00DE55B6"/>
    <w:rsid w:val="00DE68DF"/>
    <w:rsid w:val="00DF2C0E"/>
    <w:rsid w:val="00DF548E"/>
    <w:rsid w:val="00DF61B1"/>
    <w:rsid w:val="00DF7C88"/>
    <w:rsid w:val="00E0072A"/>
    <w:rsid w:val="00E00A77"/>
    <w:rsid w:val="00E00BC8"/>
    <w:rsid w:val="00E00C2C"/>
    <w:rsid w:val="00E01584"/>
    <w:rsid w:val="00E01A00"/>
    <w:rsid w:val="00E0332B"/>
    <w:rsid w:val="00E040DC"/>
    <w:rsid w:val="00E041D6"/>
    <w:rsid w:val="00E04AE0"/>
    <w:rsid w:val="00E04DB6"/>
    <w:rsid w:val="00E05BB7"/>
    <w:rsid w:val="00E05F4F"/>
    <w:rsid w:val="00E06FFB"/>
    <w:rsid w:val="00E07370"/>
    <w:rsid w:val="00E10884"/>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5501"/>
    <w:rsid w:val="00E4623C"/>
    <w:rsid w:val="00E4794F"/>
    <w:rsid w:val="00E500D9"/>
    <w:rsid w:val="00E504BD"/>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55FD"/>
    <w:rsid w:val="00E85947"/>
    <w:rsid w:val="00E91249"/>
    <w:rsid w:val="00E9183E"/>
    <w:rsid w:val="00E91FE1"/>
    <w:rsid w:val="00E9395E"/>
    <w:rsid w:val="00E93C68"/>
    <w:rsid w:val="00E95B7C"/>
    <w:rsid w:val="00E96BD2"/>
    <w:rsid w:val="00E96F69"/>
    <w:rsid w:val="00EA40F8"/>
    <w:rsid w:val="00EA445A"/>
    <w:rsid w:val="00EA46FD"/>
    <w:rsid w:val="00EA5E95"/>
    <w:rsid w:val="00EA719B"/>
    <w:rsid w:val="00EB00A0"/>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2C8B"/>
    <w:rsid w:val="00EF444A"/>
    <w:rsid w:val="00EF5486"/>
    <w:rsid w:val="00EF549D"/>
    <w:rsid w:val="00EF5991"/>
    <w:rsid w:val="00F00104"/>
    <w:rsid w:val="00F014CA"/>
    <w:rsid w:val="00F034AC"/>
    <w:rsid w:val="00F04592"/>
    <w:rsid w:val="00F046F7"/>
    <w:rsid w:val="00F06610"/>
    <w:rsid w:val="00F0730C"/>
    <w:rsid w:val="00F07319"/>
    <w:rsid w:val="00F1199C"/>
    <w:rsid w:val="00F13173"/>
    <w:rsid w:val="00F13221"/>
    <w:rsid w:val="00F1573C"/>
    <w:rsid w:val="00F17B01"/>
    <w:rsid w:val="00F17C32"/>
    <w:rsid w:val="00F20541"/>
    <w:rsid w:val="00F20735"/>
    <w:rsid w:val="00F21732"/>
    <w:rsid w:val="00F21A41"/>
    <w:rsid w:val="00F22683"/>
    <w:rsid w:val="00F232B0"/>
    <w:rsid w:val="00F24DC5"/>
    <w:rsid w:val="00F271D3"/>
    <w:rsid w:val="00F300ED"/>
    <w:rsid w:val="00F30667"/>
    <w:rsid w:val="00F325E7"/>
    <w:rsid w:val="00F33887"/>
    <w:rsid w:val="00F359E9"/>
    <w:rsid w:val="00F35C20"/>
    <w:rsid w:val="00F36AA6"/>
    <w:rsid w:val="00F37FFE"/>
    <w:rsid w:val="00F40150"/>
    <w:rsid w:val="00F4069B"/>
    <w:rsid w:val="00F4163C"/>
    <w:rsid w:val="00F42116"/>
    <w:rsid w:val="00F42206"/>
    <w:rsid w:val="00F440FA"/>
    <w:rsid w:val="00F445E9"/>
    <w:rsid w:val="00F44BFB"/>
    <w:rsid w:val="00F45BC8"/>
    <w:rsid w:val="00F504CC"/>
    <w:rsid w:val="00F51241"/>
    <w:rsid w:val="00F524A3"/>
    <w:rsid w:val="00F543E5"/>
    <w:rsid w:val="00F579D0"/>
    <w:rsid w:val="00F57B1F"/>
    <w:rsid w:val="00F57D01"/>
    <w:rsid w:val="00F633AC"/>
    <w:rsid w:val="00F642E3"/>
    <w:rsid w:val="00F6445E"/>
    <w:rsid w:val="00F65255"/>
    <w:rsid w:val="00F65638"/>
    <w:rsid w:val="00F65FAA"/>
    <w:rsid w:val="00F67A1C"/>
    <w:rsid w:val="00F67E6C"/>
    <w:rsid w:val="00F70700"/>
    <w:rsid w:val="00F70803"/>
    <w:rsid w:val="00F70CE5"/>
    <w:rsid w:val="00F740B6"/>
    <w:rsid w:val="00F748F4"/>
    <w:rsid w:val="00F75305"/>
    <w:rsid w:val="00F756A6"/>
    <w:rsid w:val="00F75CE8"/>
    <w:rsid w:val="00F7649E"/>
    <w:rsid w:val="00F76DAA"/>
    <w:rsid w:val="00F7758F"/>
    <w:rsid w:val="00F82C5B"/>
    <w:rsid w:val="00F835F4"/>
    <w:rsid w:val="00F84EE9"/>
    <w:rsid w:val="00F8555F"/>
    <w:rsid w:val="00F85DDC"/>
    <w:rsid w:val="00F86865"/>
    <w:rsid w:val="00F86C6F"/>
    <w:rsid w:val="00F87D5E"/>
    <w:rsid w:val="00F907EB"/>
    <w:rsid w:val="00F939C0"/>
    <w:rsid w:val="00F943E3"/>
    <w:rsid w:val="00F950D3"/>
    <w:rsid w:val="00F9558A"/>
    <w:rsid w:val="00F95BEF"/>
    <w:rsid w:val="00F95D77"/>
    <w:rsid w:val="00F966D3"/>
    <w:rsid w:val="00FA06CB"/>
    <w:rsid w:val="00FA226F"/>
    <w:rsid w:val="00FA286B"/>
    <w:rsid w:val="00FA4347"/>
    <w:rsid w:val="00FA51A2"/>
    <w:rsid w:val="00FA578E"/>
    <w:rsid w:val="00FA5D70"/>
    <w:rsid w:val="00FA6461"/>
    <w:rsid w:val="00FA65C9"/>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6B8F"/>
    <w:rsid w:val="00FC7D0A"/>
    <w:rsid w:val="00FD07C6"/>
    <w:rsid w:val="00FD384D"/>
    <w:rsid w:val="00FD4AB3"/>
    <w:rsid w:val="00FD6821"/>
    <w:rsid w:val="00FD6B54"/>
    <w:rsid w:val="00FD6E7E"/>
    <w:rsid w:val="00FE0942"/>
    <w:rsid w:val="00FE0CA1"/>
    <w:rsid w:val="00FE2E6B"/>
    <w:rsid w:val="00FE3727"/>
    <w:rsid w:val="00FE4BF4"/>
    <w:rsid w:val="00FE5110"/>
    <w:rsid w:val="00FE6078"/>
    <w:rsid w:val="00FE661D"/>
    <w:rsid w:val="00FE6F70"/>
    <w:rsid w:val="00FE7191"/>
    <w:rsid w:val="00FE7FC0"/>
    <w:rsid w:val="00FF1C12"/>
    <w:rsid w:val="00FF22EC"/>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uiPriority w:val="9"/>
    <w:qFormat/>
    <w:pPr>
      <w:ind w:left="1418" w:hanging="1418"/>
      <w:outlineLvl w:val="3"/>
    </w:pPr>
    <w:rPr>
      <w:sz w:val="24"/>
    </w:rPr>
  </w:style>
  <w:style w:type="paragraph" w:styleId="50">
    <w:name w:val="heading 5"/>
    <w:basedOn w:val="40"/>
    <w:next w:val="a"/>
    <w:link w:val="51"/>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a3">
    <w:name w:val="Balloon Text"/>
    <w:basedOn w:val="a"/>
    <w:link w:val="a4"/>
    <w:uiPriority w:val="99"/>
    <w:semiHidden/>
    <w:rPr>
      <w:rFonts w:ascii="Tahoma" w:hAnsi="Tahoma" w:cs="Tahoma"/>
      <w:sz w:val="16"/>
      <w:szCs w:val="16"/>
    </w:rPr>
  </w:style>
  <w:style w:type="paragraph" w:styleId="a5">
    <w:name w:val="Block Text"/>
    <w:basedOn w:val="a"/>
    <w:pPr>
      <w:spacing w:after="120"/>
      <w:ind w:left="1440" w:right="1440"/>
    </w:pPr>
  </w:style>
  <w:style w:type="paragraph" w:styleId="a6">
    <w:name w:val="Body Text"/>
    <w:basedOn w:val="a"/>
    <w:link w:val="a7"/>
    <w:uiPriority w:val="99"/>
    <w:pPr>
      <w:spacing w:after="120"/>
    </w:pPr>
  </w:style>
  <w:style w:type="paragraph" w:styleId="21">
    <w:name w:val="Body Text 2"/>
    <w:basedOn w:val="a"/>
    <w:link w:val="22"/>
    <w:pPr>
      <w:spacing w:after="120" w:line="480" w:lineRule="auto"/>
    </w:pPr>
  </w:style>
  <w:style w:type="paragraph" w:styleId="32">
    <w:name w:val="Body Text 3"/>
    <w:basedOn w:val="a"/>
    <w:link w:val="33"/>
    <w:pPr>
      <w:spacing w:after="120"/>
    </w:pPr>
    <w:rPr>
      <w:sz w:val="16"/>
      <w:szCs w:val="16"/>
    </w:rPr>
  </w:style>
  <w:style w:type="paragraph" w:styleId="a8">
    <w:name w:val="Body Text First Indent"/>
    <w:basedOn w:val="a6"/>
    <w:link w:val="a9"/>
    <w:pPr>
      <w:ind w:firstLine="210"/>
    </w:pPr>
  </w:style>
  <w:style w:type="paragraph" w:styleId="aa">
    <w:name w:val="Body Text Indent"/>
    <w:basedOn w:val="a"/>
    <w:link w:val="ab"/>
    <w:pPr>
      <w:spacing w:after="120"/>
      <w:ind w:left="283"/>
    </w:pPr>
  </w:style>
  <w:style w:type="paragraph" w:styleId="23">
    <w:name w:val="Body Text First Indent 2"/>
    <w:basedOn w:val="aa"/>
    <w:link w:val="24"/>
    <w:pPr>
      <w:ind w:firstLine="210"/>
    </w:pPr>
  </w:style>
  <w:style w:type="paragraph" w:styleId="25">
    <w:name w:val="Body Text Indent 2"/>
    <w:basedOn w:val="a"/>
    <w:link w:val="26"/>
    <w:pPr>
      <w:spacing w:after="120" w:line="480" w:lineRule="auto"/>
      <w:ind w:left="283"/>
    </w:pPr>
  </w:style>
  <w:style w:type="paragraph" w:styleId="34">
    <w:name w:val="Body Text Indent 3"/>
    <w:basedOn w:val="a"/>
    <w:link w:val="35"/>
    <w:pPr>
      <w:spacing w:after="120"/>
      <w:ind w:left="283"/>
    </w:pPr>
    <w:rPr>
      <w:sz w:val="16"/>
      <w:szCs w:val="16"/>
    </w:rPr>
  </w:style>
  <w:style w:type="paragraph" w:styleId="ac">
    <w:name w:val="caption"/>
    <w:basedOn w:val="a"/>
    <w:next w:val="a"/>
    <w:semiHidden/>
    <w:unhideWhenUsed/>
    <w:qFormat/>
    <w:rPr>
      <w:b/>
      <w:bCs/>
    </w:rPr>
  </w:style>
  <w:style w:type="paragraph" w:styleId="ad">
    <w:name w:val="Closing"/>
    <w:basedOn w:val="a"/>
    <w:link w:val="ae"/>
    <w:pPr>
      <w:ind w:left="4252"/>
    </w:pPr>
  </w:style>
  <w:style w:type="character" w:styleId="af">
    <w:name w:val="annotation reference"/>
    <w:rPr>
      <w:sz w:val="16"/>
    </w:rPr>
  </w:style>
  <w:style w:type="paragraph" w:styleId="af0">
    <w:name w:val="annotation text"/>
    <w:basedOn w:val="a"/>
    <w:link w:val="af1"/>
  </w:style>
  <w:style w:type="paragraph" w:styleId="af2">
    <w:name w:val="annotation subject"/>
    <w:basedOn w:val="af0"/>
    <w:next w:val="af0"/>
    <w:link w:val="af3"/>
    <w:rPr>
      <w:b/>
      <w:bCs/>
    </w:rPr>
  </w:style>
  <w:style w:type="paragraph" w:styleId="af4">
    <w:name w:val="Date"/>
    <w:basedOn w:val="a"/>
    <w:next w:val="a"/>
    <w:link w:val="af5"/>
  </w:style>
  <w:style w:type="paragraph" w:styleId="af6">
    <w:name w:val="Document Map"/>
    <w:basedOn w:val="a"/>
    <w:link w:val="af7"/>
    <w:rPr>
      <w:rFonts w:ascii="Segoe UI" w:hAnsi="Segoe UI" w:cs="Segoe UI"/>
      <w:sz w:val="16"/>
      <w:szCs w:val="16"/>
    </w:rPr>
  </w:style>
  <w:style w:type="paragraph" w:styleId="af8">
    <w:name w:val="E-mail Signature"/>
    <w:basedOn w:val="a"/>
    <w:link w:val="af9"/>
  </w:style>
  <w:style w:type="character" w:styleId="afa">
    <w:name w:val="Emphasis"/>
    <w:uiPriority w:val="20"/>
    <w:qFormat/>
    <w:rPr>
      <w:i/>
      <w:iCs/>
    </w:rPr>
  </w:style>
  <w:style w:type="paragraph" w:styleId="afb">
    <w:name w:val="endnote text"/>
    <w:basedOn w:val="a"/>
    <w:link w:val="afc"/>
  </w:style>
  <w:style w:type="paragraph" w:styleId="afd">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Pr>
      <w:rFonts w:ascii="Calibri Light" w:eastAsia="Times New Roman" w:hAnsi="Calibri Light"/>
    </w:rPr>
  </w:style>
  <w:style w:type="character" w:styleId="aff">
    <w:name w:val="FollowedHyperlink"/>
    <w:uiPriority w:val="99"/>
    <w:rPr>
      <w:color w:val="800080"/>
      <w:u w:val="single"/>
    </w:rPr>
  </w:style>
  <w:style w:type="paragraph" w:styleId="aff0">
    <w:name w:val="footer"/>
    <w:basedOn w:val="aff1"/>
    <w:link w:val="aff2"/>
    <w:uiPriority w:val="99"/>
    <w:pPr>
      <w:jc w:val="center"/>
    </w:pPr>
    <w:rPr>
      <w:i/>
    </w:rPr>
  </w:style>
  <w:style w:type="paragraph" w:styleId="aff1">
    <w:name w:val="header"/>
    <w:link w:val="aff3"/>
    <w:uiPriority w:val="99"/>
    <w:qFormat/>
    <w:pPr>
      <w:widowControl w:val="0"/>
    </w:pPr>
    <w:rPr>
      <w:rFonts w:ascii="Arial" w:hAnsi="Arial"/>
      <w:b/>
      <w:sz w:val="18"/>
      <w:lang w:val="en-GB"/>
    </w:rPr>
  </w:style>
  <w:style w:type="character" w:styleId="aff4">
    <w:name w:val="footnote reference"/>
    <w:semiHidden/>
    <w:qFormat/>
    <w:rPr>
      <w:b/>
      <w:position w:val="6"/>
      <w:sz w:val="16"/>
    </w:rPr>
  </w:style>
  <w:style w:type="paragraph" w:styleId="aff5">
    <w:name w:val="footnote text"/>
    <w:basedOn w:val="a"/>
    <w:semiHidden/>
    <w:qFormat/>
    <w:pPr>
      <w:keepLines/>
      <w:spacing w:after="0"/>
      <w:ind w:left="454" w:hanging="454"/>
    </w:pPr>
    <w:rPr>
      <w:sz w:val="16"/>
    </w:rPr>
  </w:style>
  <w:style w:type="paragraph" w:styleId="HTML">
    <w:name w:val="HTML Address"/>
    <w:basedOn w:val="a"/>
    <w:link w:val="HTML0"/>
    <w:rPr>
      <w:i/>
      <w:iCs/>
    </w:rPr>
  </w:style>
  <w:style w:type="paragraph" w:styleId="HTML1">
    <w:name w:val="HTML Preformatted"/>
    <w:basedOn w:val="a"/>
    <w:link w:val="HTML2"/>
    <w:rPr>
      <w:rFonts w:ascii="Courier New" w:hAnsi="Courier New" w:cs="Courier New"/>
    </w:rPr>
  </w:style>
  <w:style w:type="character" w:styleId="aff6">
    <w:name w:val="Hyperlink"/>
    <w:uiPriority w:val="99"/>
    <w:rPr>
      <w:color w:val="0000FF"/>
      <w:u w:val="single"/>
    </w:r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36">
    <w:name w:val="index 3"/>
    <w:basedOn w:val="a"/>
    <w:next w:val="a"/>
    <w:pPr>
      <w:ind w:left="600" w:hanging="200"/>
    </w:pPr>
  </w:style>
  <w:style w:type="paragraph" w:styleId="42">
    <w:name w:val="index 4"/>
    <w:basedOn w:val="a"/>
    <w:next w:val="a"/>
    <w:pPr>
      <w:ind w:left="800" w:hanging="200"/>
    </w:pPr>
  </w:style>
  <w:style w:type="paragraph" w:styleId="52">
    <w:name w:val="index 5"/>
    <w:basedOn w:val="a"/>
    <w:next w:val="a"/>
    <w:pPr>
      <w:ind w:left="1000" w:hanging="200"/>
    </w:pPr>
  </w:style>
  <w:style w:type="paragraph" w:styleId="60">
    <w:name w:val="index 6"/>
    <w:basedOn w:val="a"/>
    <w:next w:val="a"/>
    <w:pPr>
      <w:ind w:left="1200" w:hanging="200"/>
    </w:pPr>
  </w:style>
  <w:style w:type="paragraph" w:styleId="70">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7">
    <w:name w:val="index heading"/>
    <w:basedOn w:val="a"/>
    <w:next w:val="11"/>
    <w:rPr>
      <w:rFonts w:ascii="Calibri Light" w:eastAsia="Times New Roman" w:hAnsi="Calibri Light"/>
      <w:b/>
      <w:bCs/>
    </w:rPr>
  </w:style>
  <w:style w:type="paragraph" w:styleId="aff8">
    <w:name w:val="List"/>
    <w:basedOn w:val="a"/>
    <w:uiPriority w:val="99"/>
    <w:qFormat/>
    <w:pPr>
      <w:ind w:left="568" w:hanging="284"/>
    </w:pPr>
  </w:style>
  <w:style w:type="paragraph" w:styleId="28">
    <w:name w:val="List 2"/>
    <w:basedOn w:val="aff8"/>
    <w:pPr>
      <w:ind w:left="851"/>
    </w:pPr>
  </w:style>
  <w:style w:type="paragraph" w:styleId="37">
    <w:name w:val="List 3"/>
    <w:basedOn w:val="28"/>
    <w:pPr>
      <w:ind w:left="1135"/>
    </w:pPr>
  </w:style>
  <w:style w:type="paragraph" w:styleId="43">
    <w:name w:val="List 4"/>
    <w:basedOn w:val="37"/>
    <w:pPr>
      <w:ind w:left="1418"/>
    </w:pPr>
  </w:style>
  <w:style w:type="paragraph" w:styleId="53">
    <w:name w:val="List 5"/>
    <w:basedOn w:val="43"/>
    <w:pPr>
      <w:ind w:left="1702"/>
    </w:pPr>
  </w:style>
  <w:style w:type="paragraph" w:styleId="aff9">
    <w:name w:val="List Bullet"/>
    <w:basedOn w:val="aff8"/>
    <w:uiPriority w:val="99"/>
    <w:qFormat/>
  </w:style>
  <w:style w:type="paragraph" w:styleId="29">
    <w:name w:val="List Bullet 2"/>
    <w:basedOn w:val="aff9"/>
    <w:qFormat/>
    <w:pPr>
      <w:ind w:left="851"/>
    </w:pPr>
  </w:style>
  <w:style w:type="paragraph" w:styleId="38">
    <w:name w:val="List Bullet 3"/>
    <w:basedOn w:val="29"/>
    <w:qFormat/>
    <w:pPr>
      <w:ind w:left="1135"/>
    </w:pPr>
  </w:style>
  <w:style w:type="paragraph" w:styleId="44">
    <w:name w:val="List Bullet 4"/>
    <w:basedOn w:val="38"/>
    <w:pPr>
      <w:ind w:left="1418"/>
    </w:pPr>
  </w:style>
  <w:style w:type="paragraph" w:styleId="54">
    <w:name w:val="List Bullet 5"/>
    <w:basedOn w:val="44"/>
    <w:pPr>
      <w:ind w:left="1702"/>
    </w:pPr>
  </w:style>
  <w:style w:type="paragraph" w:styleId="affa">
    <w:name w:val="List Continue"/>
    <w:basedOn w:val="a"/>
    <w:pPr>
      <w:spacing w:after="120"/>
      <w:ind w:left="283"/>
      <w:contextualSpacing/>
    </w:pPr>
  </w:style>
  <w:style w:type="paragraph" w:styleId="2a">
    <w:name w:val="List Continue 2"/>
    <w:basedOn w:val="a"/>
    <w:pPr>
      <w:spacing w:after="120"/>
      <w:ind w:left="566"/>
      <w:contextualSpacing/>
    </w:pPr>
  </w:style>
  <w:style w:type="paragraph" w:styleId="39">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affb">
    <w:name w:val="List Number"/>
    <w:basedOn w:val="aff8"/>
    <w:uiPriority w:val="99"/>
    <w:qFormat/>
  </w:style>
  <w:style w:type="paragraph" w:styleId="2b">
    <w:name w:val="List Number 2"/>
    <w:basedOn w:val="affb"/>
    <w:qFormat/>
    <w:pPr>
      <w:ind w:left="851"/>
    </w:pPr>
  </w:style>
  <w:style w:type="paragraph" w:styleId="3">
    <w:name w:val="List Number 3"/>
    <w:basedOn w:val="a"/>
    <w:pPr>
      <w:numPr>
        <w:numId w:val="1"/>
      </w:numPr>
      <w:contextualSpacing/>
    </w:pPr>
  </w:style>
  <w:style w:type="paragraph" w:styleId="4">
    <w:name w:val="List Number 4"/>
    <w:basedOn w:val="a"/>
    <w:pPr>
      <w:numPr>
        <w:numId w:val="2"/>
      </w:numPr>
      <w:contextualSpacing/>
    </w:pPr>
  </w:style>
  <w:style w:type="paragraph" w:styleId="5">
    <w:name w:val="List Number 5"/>
    <w:basedOn w:val="a"/>
    <w:pPr>
      <w:numPr>
        <w:numId w:val="3"/>
      </w:numPr>
      <w:contextualSpacing/>
    </w:pPr>
  </w:style>
  <w:style w:type="paragraph" w:styleId="affc">
    <w:name w:val="macro"/>
    <w:link w:val="aff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affe">
    <w:name w:val="Message Header"/>
    <w:basedOn w:val="a"/>
    <w:link w:val="af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afff0">
    <w:name w:val="Normal (Web)"/>
    <w:basedOn w:val="a"/>
    <w:uiPriority w:val="99"/>
    <w:rPr>
      <w:sz w:val="24"/>
      <w:szCs w:val="24"/>
    </w:rPr>
  </w:style>
  <w:style w:type="paragraph" w:styleId="afff1">
    <w:name w:val="Normal Indent"/>
    <w:basedOn w:val="a"/>
    <w:pPr>
      <w:ind w:left="720"/>
    </w:pPr>
  </w:style>
  <w:style w:type="paragraph" w:styleId="afff2">
    <w:name w:val="Note Heading"/>
    <w:basedOn w:val="a"/>
    <w:next w:val="a"/>
    <w:link w:val="afff3"/>
  </w:style>
  <w:style w:type="paragraph" w:styleId="afff4">
    <w:name w:val="Plain Text"/>
    <w:basedOn w:val="a"/>
    <w:link w:val="afff5"/>
    <w:rPr>
      <w:rFonts w:ascii="Courier New" w:hAnsi="Courier New" w:cs="Courier New"/>
    </w:rPr>
  </w:style>
  <w:style w:type="paragraph" w:styleId="afff6">
    <w:name w:val="Salutation"/>
    <w:basedOn w:val="a"/>
    <w:next w:val="a"/>
    <w:link w:val="afff7"/>
  </w:style>
  <w:style w:type="paragraph" w:styleId="afff8">
    <w:name w:val="Signature"/>
    <w:basedOn w:val="a"/>
    <w:link w:val="afff9"/>
    <w:pPr>
      <w:ind w:left="4252"/>
    </w:pPr>
  </w:style>
  <w:style w:type="character" w:styleId="afffa">
    <w:name w:val="Strong"/>
    <w:uiPriority w:val="22"/>
    <w:qFormat/>
    <w:rPr>
      <w:b/>
      <w:bCs/>
    </w:rPr>
  </w:style>
  <w:style w:type="paragraph" w:styleId="afffb">
    <w:name w:val="Subtitle"/>
    <w:basedOn w:val="a"/>
    <w:next w:val="a"/>
    <w:link w:val="afffc"/>
    <w:qFormat/>
    <w:pPr>
      <w:spacing w:after="60"/>
      <w:jc w:val="center"/>
      <w:outlineLvl w:val="1"/>
    </w:pPr>
    <w:rPr>
      <w:rFonts w:ascii="Calibri Light" w:eastAsia="Times New Roman" w:hAnsi="Calibri Light"/>
      <w:sz w:val="24"/>
      <w:szCs w:val="24"/>
    </w:rPr>
  </w:style>
  <w:style w:type="table" w:styleId="afff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table of authorities"/>
    <w:basedOn w:val="a"/>
    <w:next w:val="a"/>
    <w:pPr>
      <w:ind w:left="200" w:hanging="200"/>
    </w:pPr>
  </w:style>
  <w:style w:type="paragraph" w:styleId="affff">
    <w:name w:val="table of figures"/>
    <w:basedOn w:val="a"/>
    <w:next w:val="a"/>
  </w:style>
  <w:style w:type="paragraph" w:styleId="affff0">
    <w:name w:val="Title"/>
    <w:basedOn w:val="a"/>
    <w:next w:val="a"/>
    <w:link w:val="affff1"/>
    <w:uiPriority w:val="10"/>
    <w:qFormat/>
    <w:pPr>
      <w:spacing w:before="240" w:after="60"/>
      <w:jc w:val="center"/>
      <w:outlineLvl w:val="0"/>
    </w:pPr>
    <w:rPr>
      <w:rFonts w:ascii="Calibri Light" w:eastAsia="Times New Roman" w:hAnsi="Calibri Light"/>
      <w:b/>
      <w:bCs/>
      <w:kern w:val="28"/>
      <w:sz w:val="32"/>
      <w:szCs w:val="32"/>
    </w:rPr>
  </w:style>
  <w:style w:type="paragraph" w:styleId="affff2">
    <w:name w:val="toa heading"/>
    <w:basedOn w:val="a"/>
    <w:next w:val="a"/>
    <w:pPr>
      <w:spacing w:before="120"/>
    </w:pPr>
    <w:rPr>
      <w:rFonts w:ascii="Calibri Light" w:eastAsia="Times New Roman" w:hAnsi="Calibri Light"/>
      <w:b/>
      <w:bCs/>
      <w:sz w:val="24"/>
      <w:szCs w:val="24"/>
    </w:rPr>
  </w:style>
  <w:style w:type="paragraph" w:styleId="12">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c">
    <w:name w:val="toc 2"/>
    <w:basedOn w:val="12"/>
    <w:next w:val="a"/>
    <w:uiPriority w:val="39"/>
    <w:qFormat/>
    <w:pPr>
      <w:keepNext w:val="0"/>
      <w:spacing w:before="0"/>
      <w:ind w:left="851" w:hanging="851"/>
    </w:pPr>
    <w:rPr>
      <w:sz w:val="20"/>
    </w:rPr>
  </w:style>
  <w:style w:type="paragraph" w:styleId="3a">
    <w:name w:val="toc 3"/>
    <w:basedOn w:val="2c"/>
    <w:next w:val="a"/>
    <w:uiPriority w:val="39"/>
    <w:qFormat/>
    <w:pPr>
      <w:ind w:left="1134" w:hanging="1134"/>
    </w:pPr>
  </w:style>
  <w:style w:type="paragraph" w:styleId="46">
    <w:name w:val="toc 4"/>
    <w:basedOn w:val="3a"/>
    <w:next w:val="a"/>
    <w:uiPriority w:val="39"/>
    <w:qFormat/>
    <w:pPr>
      <w:ind w:left="1418" w:hanging="1418"/>
    </w:pPr>
  </w:style>
  <w:style w:type="paragraph" w:styleId="56">
    <w:name w:val="toc 5"/>
    <w:basedOn w:val="46"/>
    <w:next w:val="a"/>
    <w:uiPriority w:val="39"/>
    <w:qFormat/>
    <w:pPr>
      <w:ind w:left="1701" w:hanging="1701"/>
    </w:pPr>
  </w:style>
  <w:style w:type="paragraph" w:styleId="61">
    <w:name w:val="toc 6"/>
    <w:basedOn w:val="56"/>
    <w:next w:val="a"/>
    <w:uiPriority w:val="39"/>
    <w:qFormat/>
    <w:pPr>
      <w:ind w:left="1985" w:hanging="1985"/>
    </w:pPr>
  </w:style>
  <w:style w:type="paragraph" w:styleId="71">
    <w:name w:val="toc 7"/>
    <w:basedOn w:val="61"/>
    <w:next w:val="a"/>
    <w:uiPriority w:val="39"/>
    <w:qFormat/>
    <w:pPr>
      <w:ind w:left="2268" w:hanging="2268"/>
    </w:pPr>
  </w:style>
  <w:style w:type="paragraph" w:styleId="82">
    <w:name w:val="toc 8"/>
    <w:basedOn w:val="12"/>
    <w:next w:val="a"/>
    <w:uiPriority w:val="39"/>
    <w:qFormat/>
    <w:pPr>
      <w:spacing w:before="180"/>
      <w:ind w:left="2693" w:hanging="2693"/>
    </w:pPr>
    <w:rPr>
      <w:b/>
    </w:rPr>
  </w:style>
  <w:style w:type="paragraph" w:styleId="92">
    <w:name w:val="toc 9"/>
    <w:basedOn w:val="82"/>
    <w:next w:val="a"/>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uiPriority w:val="99"/>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aff8"/>
    <w:link w:val="B1Char"/>
    <w:qFormat/>
  </w:style>
  <w:style w:type="paragraph" w:customStyle="1" w:styleId="B2">
    <w:name w:val="B2"/>
    <w:basedOn w:val="28"/>
    <w:link w:val="B2Char"/>
    <w:uiPriority w:val="99"/>
    <w:qFormat/>
  </w:style>
  <w:style w:type="paragraph" w:customStyle="1" w:styleId="B3">
    <w:name w:val="B3"/>
    <w:basedOn w:val="37"/>
    <w:uiPriority w:val="99"/>
  </w:style>
  <w:style w:type="paragraph" w:customStyle="1" w:styleId="B4">
    <w:name w:val="B4"/>
    <w:basedOn w:val="43"/>
    <w:uiPriority w:val="99"/>
  </w:style>
  <w:style w:type="paragraph" w:customStyle="1" w:styleId="B5">
    <w:name w:val="B5"/>
    <w:basedOn w:val="53"/>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3">
    <w:name w:val="页眉 字符"/>
    <w:link w:val="aff1"/>
    <w:uiPriority w:val="99"/>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a7">
    <w:name w:val="正文文本 字符"/>
    <w:link w:val="a6"/>
    <w:uiPriority w:val="99"/>
    <w:rPr>
      <w:rFonts w:ascii="Times New Roman" w:hAnsi="Times New Roman"/>
      <w:lang w:eastAsia="en-US"/>
    </w:rPr>
  </w:style>
  <w:style w:type="character" w:customStyle="1" w:styleId="22">
    <w:name w:val="正文文本 2 字符"/>
    <w:link w:val="21"/>
    <w:rPr>
      <w:rFonts w:ascii="Times New Roman" w:hAnsi="Times New Roman"/>
      <w:lang w:eastAsia="en-US"/>
    </w:rPr>
  </w:style>
  <w:style w:type="character" w:customStyle="1" w:styleId="33">
    <w:name w:val="正文文本 3 字符"/>
    <w:link w:val="32"/>
    <w:rPr>
      <w:rFonts w:ascii="Times New Roman" w:hAnsi="Times New Roman"/>
      <w:sz w:val="16"/>
      <w:szCs w:val="16"/>
      <w:lang w:eastAsia="en-US"/>
    </w:rPr>
  </w:style>
  <w:style w:type="character" w:customStyle="1" w:styleId="a9">
    <w:name w:val="正文首行缩进 字符"/>
    <w:link w:val="a8"/>
    <w:rPr>
      <w:rFonts w:ascii="Times New Roman" w:hAnsi="Times New Roman"/>
      <w:lang w:eastAsia="en-US"/>
    </w:rPr>
  </w:style>
  <w:style w:type="character" w:customStyle="1" w:styleId="ab">
    <w:name w:val="正文文本缩进 字符"/>
    <w:link w:val="aa"/>
    <w:rPr>
      <w:rFonts w:ascii="Times New Roman" w:hAnsi="Times New Roman"/>
      <w:lang w:eastAsia="en-US"/>
    </w:rPr>
  </w:style>
  <w:style w:type="character" w:customStyle="1" w:styleId="24">
    <w:name w:val="正文首行缩进 2 字符"/>
    <w:link w:val="23"/>
    <w:rPr>
      <w:rFonts w:ascii="Times New Roman" w:hAnsi="Times New Roman"/>
      <w:lang w:eastAsia="en-US"/>
    </w:rPr>
  </w:style>
  <w:style w:type="character" w:customStyle="1" w:styleId="26">
    <w:name w:val="正文文本缩进 2 字符"/>
    <w:link w:val="25"/>
    <w:rPr>
      <w:rFonts w:ascii="Times New Roman" w:hAnsi="Times New Roman"/>
      <w:lang w:eastAsia="en-US"/>
    </w:rPr>
  </w:style>
  <w:style w:type="character" w:customStyle="1" w:styleId="35">
    <w:name w:val="正文文本缩进 3 字符"/>
    <w:link w:val="34"/>
    <w:rPr>
      <w:rFonts w:ascii="Times New Roman" w:hAnsi="Times New Roman"/>
      <w:sz w:val="16"/>
      <w:szCs w:val="16"/>
      <w:lang w:eastAsia="en-US"/>
    </w:rPr>
  </w:style>
  <w:style w:type="character" w:customStyle="1" w:styleId="ae">
    <w:name w:val="结束语 字符"/>
    <w:link w:val="ad"/>
    <w:rPr>
      <w:rFonts w:ascii="Times New Roman" w:hAnsi="Times New Roman"/>
      <w:lang w:eastAsia="en-US"/>
    </w:rPr>
  </w:style>
  <w:style w:type="character" w:customStyle="1" w:styleId="af1">
    <w:name w:val="批注文字 字符"/>
    <w:link w:val="af0"/>
    <w:rPr>
      <w:rFonts w:ascii="Times New Roman" w:hAnsi="Times New Roman"/>
      <w:lang w:eastAsia="en-US"/>
    </w:rPr>
  </w:style>
  <w:style w:type="character" w:customStyle="1" w:styleId="af3">
    <w:name w:val="批注主题 字符"/>
    <w:link w:val="af2"/>
    <w:rPr>
      <w:rFonts w:ascii="Times New Roman" w:hAnsi="Times New Roman"/>
      <w:b/>
      <w:bCs/>
      <w:lang w:eastAsia="en-US"/>
    </w:rPr>
  </w:style>
  <w:style w:type="character" w:customStyle="1" w:styleId="af5">
    <w:name w:val="日期 字符"/>
    <w:link w:val="af4"/>
    <w:rPr>
      <w:rFonts w:ascii="Times New Roman" w:hAnsi="Times New Roman"/>
      <w:lang w:eastAsia="en-US"/>
    </w:rPr>
  </w:style>
  <w:style w:type="character" w:customStyle="1" w:styleId="af7">
    <w:name w:val="文档结构图 字符"/>
    <w:link w:val="af6"/>
    <w:rPr>
      <w:rFonts w:ascii="Segoe UI" w:hAnsi="Segoe UI" w:cs="Segoe UI"/>
      <w:sz w:val="16"/>
      <w:szCs w:val="16"/>
      <w:lang w:eastAsia="en-US"/>
    </w:rPr>
  </w:style>
  <w:style w:type="character" w:customStyle="1" w:styleId="af9">
    <w:name w:val="电子邮件签名 字符"/>
    <w:link w:val="af8"/>
    <w:rPr>
      <w:rFonts w:ascii="Times New Roman" w:hAnsi="Times New Roman"/>
      <w:lang w:eastAsia="en-US"/>
    </w:rPr>
  </w:style>
  <w:style w:type="character" w:customStyle="1" w:styleId="afc">
    <w:name w:val="尾注文本 字符"/>
    <w:link w:val="afb"/>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link w:val="affff3"/>
    <w:uiPriority w:val="30"/>
    <w:rPr>
      <w:rFonts w:ascii="Times New Roman" w:hAnsi="Times New Roman"/>
      <w:i/>
      <w:iCs/>
      <w:color w:val="4472C4"/>
      <w:lang w:eastAsia="en-US"/>
    </w:rPr>
  </w:style>
  <w:style w:type="paragraph" w:styleId="affff5">
    <w:name w:val="List Paragraph"/>
    <w:basedOn w:val="a"/>
    <w:link w:val="affff6"/>
    <w:uiPriority w:val="34"/>
    <w:qFormat/>
    <w:pPr>
      <w:ind w:left="720"/>
    </w:pPr>
  </w:style>
  <w:style w:type="character" w:customStyle="1" w:styleId="affd">
    <w:name w:val="宏文本 字符"/>
    <w:link w:val="affc"/>
    <w:rPr>
      <w:rFonts w:ascii="Courier New" w:hAnsi="Courier New" w:cs="Courier New"/>
      <w:lang w:eastAsia="en-US"/>
    </w:rPr>
  </w:style>
  <w:style w:type="character" w:customStyle="1" w:styleId="afff">
    <w:name w:val="信息标题 字符"/>
    <w:link w:val="affe"/>
    <w:rPr>
      <w:rFonts w:ascii="Calibri Light" w:eastAsia="Times New Roman" w:hAnsi="Calibri Light"/>
      <w:sz w:val="24"/>
      <w:szCs w:val="24"/>
      <w:shd w:val="pct20" w:color="auto" w:fill="auto"/>
      <w:lang w:eastAsia="en-US"/>
    </w:rPr>
  </w:style>
  <w:style w:type="paragraph" w:styleId="affff7">
    <w:name w:val="No Spacing"/>
    <w:uiPriority w:val="1"/>
    <w:qFormat/>
    <w:rPr>
      <w:rFonts w:ascii="Times New Roman" w:hAnsi="Times New Roman"/>
      <w:lang w:val="en-GB"/>
    </w:rPr>
  </w:style>
  <w:style w:type="character" w:customStyle="1" w:styleId="afff3">
    <w:name w:val="注释标题 字符"/>
    <w:link w:val="afff2"/>
    <w:rPr>
      <w:rFonts w:ascii="Times New Roman" w:hAnsi="Times New Roman"/>
      <w:lang w:eastAsia="en-US"/>
    </w:rPr>
  </w:style>
  <w:style w:type="character" w:customStyle="1" w:styleId="afff5">
    <w:name w:val="纯文本 字符"/>
    <w:link w:val="afff4"/>
    <w:rPr>
      <w:rFonts w:ascii="Courier New" w:hAnsi="Courier New" w:cs="Courier New"/>
      <w:lang w:eastAsia="en-US"/>
    </w:rPr>
  </w:style>
  <w:style w:type="paragraph" w:styleId="affff8">
    <w:name w:val="Quote"/>
    <w:basedOn w:val="a"/>
    <w:next w:val="a"/>
    <w:link w:val="affff9"/>
    <w:uiPriority w:val="29"/>
    <w:qFormat/>
    <w:pPr>
      <w:spacing w:before="200" w:after="160"/>
      <w:ind w:left="864" w:right="864"/>
      <w:jc w:val="center"/>
    </w:pPr>
    <w:rPr>
      <w:i/>
      <w:iCs/>
      <w:color w:val="404040"/>
    </w:rPr>
  </w:style>
  <w:style w:type="character" w:customStyle="1" w:styleId="affff9">
    <w:name w:val="引用 字符"/>
    <w:link w:val="affff8"/>
    <w:uiPriority w:val="29"/>
    <w:rPr>
      <w:rFonts w:ascii="Times New Roman" w:hAnsi="Times New Roman"/>
      <w:i/>
      <w:iCs/>
      <w:color w:val="404040"/>
      <w:lang w:eastAsia="en-US"/>
    </w:rPr>
  </w:style>
  <w:style w:type="character" w:customStyle="1" w:styleId="afff7">
    <w:name w:val="称呼 字符"/>
    <w:link w:val="afff6"/>
    <w:rPr>
      <w:rFonts w:ascii="Times New Roman" w:hAnsi="Times New Roman"/>
      <w:lang w:eastAsia="en-US"/>
    </w:rPr>
  </w:style>
  <w:style w:type="character" w:customStyle="1" w:styleId="afff9">
    <w:name w:val="签名 字符"/>
    <w:link w:val="afff8"/>
    <w:rPr>
      <w:rFonts w:ascii="Times New Roman" w:hAnsi="Times New Roman"/>
      <w:lang w:eastAsia="en-US"/>
    </w:rPr>
  </w:style>
  <w:style w:type="character" w:customStyle="1" w:styleId="afffc">
    <w:name w:val="副标题 字符"/>
    <w:link w:val="afffb"/>
    <w:rPr>
      <w:rFonts w:ascii="Calibri Light" w:eastAsia="Times New Roman" w:hAnsi="Calibri Light"/>
      <w:sz w:val="24"/>
      <w:szCs w:val="24"/>
      <w:lang w:eastAsia="en-US"/>
    </w:rPr>
  </w:style>
  <w:style w:type="character" w:customStyle="1" w:styleId="affff1">
    <w:name w:val="标题 字符"/>
    <w:link w:val="affff0"/>
    <w:uiPriority w:val="10"/>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4">
    <w:name w:val="批注框文本 字符"/>
    <w:link w:val="a3"/>
    <w:uiPriority w:val="99"/>
    <w:semiHidden/>
    <w:rPr>
      <w:rFonts w:ascii="Tahoma" w:hAnsi="Tahoma" w:cs="Tahoma"/>
      <w:sz w:val="16"/>
      <w:szCs w:val="16"/>
      <w:lang w:eastAsia="en-US"/>
    </w:rPr>
  </w:style>
  <w:style w:type="character" w:customStyle="1" w:styleId="affff6">
    <w:name w:val="列出段落 字符"/>
    <w:link w:val="affff5"/>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7"/>
    <w:link w:val="IvDbodytext"/>
    <w:rPr>
      <w:rFonts w:ascii="Arial" w:eastAsia="Times New Roman" w:hAnsi="Arial"/>
      <w:spacing w:val="2"/>
      <w:lang w:val="en-US" w:eastAsia="en-US"/>
    </w:rPr>
  </w:style>
  <w:style w:type="character" w:customStyle="1" w:styleId="10">
    <w:name w:val="标题 1 字符"/>
    <w:basedOn w:val="a0"/>
    <w:link w:val="1"/>
    <w:uiPriority w:val="9"/>
    <w:rPr>
      <w:rFonts w:ascii="Arial" w:hAnsi="Arial"/>
      <w:sz w:val="36"/>
      <w:lang w:eastAsia="en-US"/>
    </w:rPr>
  </w:style>
  <w:style w:type="character" w:customStyle="1" w:styleId="20">
    <w:name w:val="标题 2 字符"/>
    <w:basedOn w:val="a0"/>
    <w:link w:val="2"/>
    <w:uiPriority w:val="9"/>
    <w:rPr>
      <w:rFonts w:ascii="Arial" w:hAnsi="Arial"/>
      <w:sz w:val="32"/>
      <w:lang w:eastAsia="en-US"/>
    </w:rPr>
  </w:style>
  <w:style w:type="character" w:customStyle="1" w:styleId="31">
    <w:name w:val="标题 3 字符"/>
    <w:basedOn w:val="a0"/>
    <w:link w:val="30"/>
    <w:uiPriority w:val="9"/>
    <w:rPr>
      <w:rFonts w:ascii="Arial" w:hAnsi="Arial"/>
      <w:sz w:val="28"/>
      <w:lang w:eastAsia="en-US"/>
    </w:rPr>
  </w:style>
  <w:style w:type="character" w:customStyle="1" w:styleId="41">
    <w:name w:val="标题 4 字符"/>
    <w:basedOn w:val="a0"/>
    <w:link w:val="40"/>
    <w:uiPriority w:val="9"/>
    <w:rPr>
      <w:rFonts w:ascii="Arial" w:hAnsi="Arial"/>
      <w:sz w:val="24"/>
      <w:lang w:eastAsia="en-US"/>
    </w:rPr>
  </w:style>
  <w:style w:type="character" w:customStyle="1" w:styleId="51">
    <w:name w:val="标题 5 字符"/>
    <w:basedOn w:val="a0"/>
    <w:link w:val="50"/>
    <w:uiPriority w:val="9"/>
    <w:rPr>
      <w:rFonts w:ascii="Arial" w:hAnsi="Arial"/>
      <w:sz w:val="22"/>
      <w:lang w:eastAsia="en-US"/>
    </w:rPr>
  </w:style>
  <w:style w:type="character" w:customStyle="1" w:styleId="80">
    <w:name w:val="标题 8 字符"/>
    <w:basedOn w:val="a0"/>
    <w:link w:val="8"/>
    <w:uiPriority w:val="9"/>
    <w:rPr>
      <w:rFonts w:ascii="Arial" w:hAnsi="Arial"/>
      <w:sz w:val="36"/>
      <w:lang w:eastAsia="en-US"/>
    </w:rPr>
  </w:style>
  <w:style w:type="character" w:customStyle="1" w:styleId="90">
    <w:name w:val="标题 9 字符"/>
    <w:basedOn w:val="a0"/>
    <w:link w:val="9"/>
    <w:uiPriority w:val="9"/>
    <w:rPr>
      <w:rFonts w:ascii="Arial" w:hAnsi="Arial"/>
      <w:sz w:val="36"/>
      <w:lang w:eastAsia="en-US"/>
    </w:rPr>
  </w:style>
  <w:style w:type="paragraph" w:customStyle="1" w:styleId="Heading">
    <w:name w:val="Heading"/>
    <w:basedOn w:val="a"/>
    <w:next w:val="a6"/>
    <w:uiPriority w:val="99"/>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aff2">
    <w:name w:val="页脚 字符"/>
    <w:basedOn w:val="a0"/>
    <w:link w:val="aff0"/>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等线"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val="en-GB" w:eastAsia="ar-SA"/>
    </w:rPr>
  </w:style>
  <w:style w:type="paragraph" w:customStyle="1" w:styleId="HE">
    <w:name w:val="HE"/>
    <w:basedOn w:val="a"/>
    <w:uiPriority w:val="99"/>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a"/>
    <w:pPr>
      <w:spacing w:before="120" w:after="0"/>
    </w:pPr>
    <w:rPr>
      <w:rFonts w:ascii="Arial" w:eastAsia="Batang" w:hAnsi="Arial"/>
    </w:rPr>
  </w:style>
  <w:style w:type="paragraph" w:customStyle="1" w:styleId="msonormal0">
    <w:name w:val="msonormal"/>
    <w:basedOn w:val="a"/>
    <w:pPr>
      <w:spacing w:before="280" w:after="280"/>
    </w:pPr>
    <w:rPr>
      <w:rFonts w:ascii="Arial" w:eastAsia="Times New Roman" w:hAnsi="Arial" w:cs="Arial"/>
      <w:sz w:val="18"/>
      <w:szCs w:val="18"/>
      <w:lang w:eastAsia="en-GB"/>
    </w:rPr>
  </w:style>
  <w:style w:type="table" w:customStyle="1" w:styleId="TableGrid1">
    <w:name w:val="Table Grid1"/>
    <w:basedOn w:val="a1"/>
    <w:uiPriority w:val="59"/>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a"/>
    <w:pPr>
      <w:spacing w:before="100" w:beforeAutospacing="1" w:after="100" w:afterAutospacing="1"/>
    </w:pPr>
    <w:rPr>
      <w:rFonts w:eastAsia="Times New Roman"/>
      <w:lang w:eastAsia="en-GB"/>
    </w:rPr>
  </w:style>
  <w:style w:type="paragraph" w:customStyle="1" w:styleId="msopapdefault">
    <w:name w:val="msopapdefault"/>
    <w:basedOn w:val="a"/>
    <w:pPr>
      <w:spacing w:before="100" w:beforeAutospacing="1" w:after="160" w:line="252" w:lineRule="auto"/>
    </w:pPr>
    <w:rPr>
      <w:rFonts w:eastAsia="Times New Roman"/>
      <w:sz w:val="24"/>
      <w:szCs w:val="24"/>
      <w:lang w:eastAsia="en-GB"/>
    </w:rPr>
  </w:style>
  <w:style w:type="paragraph" w:styleId="affffa">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AB65255-322C-4E37-AC32-968CC9EBF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Chunshan Xiong - CATT-171</cp:lastModifiedBy>
  <cp:revision>8</cp:revision>
  <cp:lastPrinted>1900-01-01T22:30:00Z</cp:lastPrinted>
  <dcterms:created xsi:type="dcterms:W3CDTF">2025-10-02T23:38:00Z</dcterms:created>
  <dcterms:modified xsi:type="dcterms:W3CDTF">2025-10-03T01:16:00Z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